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79C7EB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w:t>
      </w:r>
      <w:r w:rsidR="001934C0" w:rsidRPr="00AB1CCA">
        <w:rPr>
          <w:b/>
          <w:noProof/>
          <w:sz w:val="24"/>
          <w:highlight w:val="yellow"/>
          <w:lang w:val="sv-SE"/>
        </w:rPr>
        <w:t>26</w:t>
      </w:r>
      <w:r w:rsidR="001934C0">
        <w:rPr>
          <w:b/>
          <w:noProof/>
          <w:sz w:val="24"/>
          <w:lang w:val="sv-SE"/>
        </w:rPr>
        <w:t>00553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351F2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535">
        <w:rPr>
          <w:rFonts w:ascii="Arial" w:hAnsi="Arial" w:cs="Arial"/>
          <w:b/>
        </w:rPr>
        <w:t>Samsung</w:t>
      </w:r>
    </w:p>
    <w:p w14:paraId="65CE4E4B" w14:textId="1FD030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5ECB" w:rsidRPr="00685ECB">
        <w:rPr>
          <w:rFonts w:ascii="Arial" w:hAnsi="Arial" w:cs="Arial"/>
          <w:b/>
        </w:rPr>
        <w:t xml:space="preserve">[KI#6, bullet #2] </w:t>
      </w:r>
      <w:r w:rsidR="0031568A">
        <w:rPr>
          <w:rFonts w:ascii="Arial" w:hAnsi="Arial" w:cs="Arial"/>
          <w:b/>
        </w:rPr>
        <w:t xml:space="preserve">Evaluation of </w:t>
      </w:r>
      <w:r w:rsidR="00685ECB" w:rsidRPr="00685ECB">
        <w:rPr>
          <w:rFonts w:ascii="Arial" w:hAnsi="Arial" w:cs="Arial"/>
          <w:b/>
        </w:rPr>
        <w:t>UE Polic</w:t>
      </w:r>
      <w:r w:rsidR="0031568A">
        <w:rPr>
          <w:rFonts w:ascii="Arial" w:hAnsi="Arial" w:cs="Arial"/>
          <w:b/>
        </w:rPr>
        <w:t>ies</w:t>
      </w:r>
      <w:r w:rsidR="00CC4871">
        <w:rPr>
          <w:rFonts w:ascii="Arial" w:hAnsi="Arial" w:cs="Arial"/>
          <w:b/>
        </w:rPr>
        <w:t xml:space="preserve"> considering </w:t>
      </w:r>
      <w:r w:rsidR="0031568A">
        <w:rPr>
          <w:rFonts w:ascii="Arial" w:hAnsi="Arial" w:cs="Arial"/>
          <w:b/>
        </w:rPr>
        <w:t>user/</w:t>
      </w:r>
      <w:r w:rsidR="00CC4871">
        <w:rPr>
          <w:rFonts w:ascii="Arial" w:hAnsi="Arial" w:cs="Arial"/>
          <w:b/>
        </w:rPr>
        <w:t>local preferences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C4FB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85ECB">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D1D0F03" w:rsidR="00D24BB9" w:rsidRDefault="00D24BB9" w:rsidP="00D24BB9">
      <w:pPr>
        <w:rPr>
          <w:rFonts w:ascii="Arial" w:hAnsi="Arial" w:cs="Arial"/>
          <w:i/>
        </w:rPr>
      </w:pPr>
      <w:r>
        <w:rPr>
          <w:rFonts w:ascii="Arial" w:hAnsi="Arial" w:cs="Arial"/>
          <w:i/>
        </w:rPr>
        <w:t xml:space="preserve">Abstract of the contribution: </w:t>
      </w:r>
      <w:bookmarkStart w:id="0" w:name="_Hlk219493454"/>
      <w:r w:rsidR="00685ECB" w:rsidRPr="00685ECB">
        <w:rPr>
          <w:rFonts w:ascii="Arial" w:hAnsi="Arial" w:cs="Arial"/>
          <w:i/>
        </w:rPr>
        <w:t xml:space="preserve">It proposes a new solution on KI6, </w:t>
      </w:r>
      <w:r w:rsidR="00685ECB">
        <w:rPr>
          <w:rFonts w:ascii="Arial" w:hAnsi="Arial" w:cs="Arial"/>
          <w:i/>
        </w:rPr>
        <w:t>e</w:t>
      </w:r>
      <w:r w:rsidR="00685ECB" w:rsidRPr="00685ECB">
        <w:rPr>
          <w:rFonts w:ascii="Arial" w:hAnsi="Arial" w:cs="Arial"/>
          <w:i/>
        </w:rPr>
        <w:t>specially consideration of user</w:t>
      </w:r>
      <w:r w:rsidR="0031568A">
        <w:rPr>
          <w:rFonts w:ascii="Arial" w:hAnsi="Arial" w:cs="Arial"/>
          <w:i/>
        </w:rPr>
        <w:t>/local</w:t>
      </w:r>
      <w:r w:rsidR="00685ECB" w:rsidRPr="00685ECB">
        <w:rPr>
          <w:rFonts w:ascii="Arial" w:hAnsi="Arial" w:cs="Arial"/>
          <w:i/>
        </w:rPr>
        <w:t xml:space="preserve"> preferences for UE policy evaluation.</w:t>
      </w:r>
      <w:bookmarkEnd w:id="0"/>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E783A3" w14:textId="59478181" w:rsidR="00585535" w:rsidRDefault="00E44524" w:rsidP="00585535">
      <w:pPr>
        <w:rPr>
          <w:lang w:eastAsia="ko-KR"/>
        </w:rPr>
      </w:pPr>
      <w:r>
        <w:rPr>
          <w:lang w:eastAsia="ko-KR"/>
        </w:rPr>
        <w:t xml:space="preserve">The contribution proposes a new solution to address </w:t>
      </w:r>
      <w:r w:rsidR="00852AA1">
        <w:rPr>
          <w:lang w:eastAsia="ko-KR"/>
        </w:rPr>
        <w:t xml:space="preserve">Key Issue </w:t>
      </w:r>
      <w:r>
        <w:rPr>
          <w:lang w:eastAsia="ko-KR"/>
        </w:rPr>
        <w:t>#</w:t>
      </w:r>
      <w:r w:rsidR="002C11D1">
        <w:rPr>
          <w:lang w:eastAsia="ko-KR"/>
        </w:rPr>
        <w:t>4</w:t>
      </w:r>
      <w:r>
        <w:rPr>
          <w:lang w:eastAsia="ko-KR"/>
        </w:rPr>
        <w:t xml:space="preserve"> </w:t>
      </w:r>
      <w:r w:rsidR="00685ECB">
        <w:rPr>
          <w:lang w:eastAsia="ko-KR"/>
        </w:rPr>
        <w:t xml:space="preserve">bullet#2 </w:t>
      </w:r>
      <w:r w:rsidR="00264CE4">
        <w:rPr>
          <w:lang w:eastAsia="ko-KR"/>
        </w:rPr>
        <w:t xml:space="preserve">included in the </w:t>
      </w:r>
      <w:r>
        <w:rPr>
          <w:lang w:eastAsia="ko-KR"/>
        </w:rPr>
        <w:t>TR 23.801-01</w:t>
      </w:r>
      <w:r w:rsidR="00852AA1">
        <w:rPr>
          <w:lang w:eastAsia="ko-KR"/>
        </w:rPr>
        <w:t>.</w:t>
      </w:r>
    </w:p>
    <w:p w14:paraId="3B9B6409" w14:textId="77777777" w:rsidR="00685ECB" w:rsidRDefault="00685ECB" w:rsidP="00685ECB">
      <w:bookmarkStart w:id="1" w:name="_Toc214981668"/>
      <w:r>
        <w:t>2.         Whether and how to consider user preferences during UE policy evaluation at UE, without conflicting with network provided UE policies.</w:t>
      </w:r>
    </w:p>
    <w:p w14:paraId="1FEC693C" w14:textId="77777777" w:rsidR="00685ECB" w:rsidRDefault="00685ECB" w:rsidP="00685ECB">
      <w:r>
        <w:t xml:space="preserve">        NOTE 2: the statement that refers to considering user preferences refers to the ability to influence the evaluation of UE policies.</w:t>
      </w:r>
    </w:p>
    <w:bookmarkEnd w:i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CAB6C0C" w:rsidR="002518BD" w:rsidRPr="001D0732" w:rsidRDefault="002518BD" w:rsidP="000E565F">
            <w:pPr>
              <w:pStyle w:val="TAH"/>
              <w:rPr>
                <w:rFonts w:eastAsia="DengXian"/>
                <w:lang w:eastAsia="zh-CN"/>
              </w:rPr>
            </w:pPr>
            <w:r w:rsidRPr="001D0732">
              <w:rPr>
                <w:rFonts w:eastAsia="DengXian"/>
                <w:lang w:eastAsia="zh-CN"/>
              </w:rPr>
              <w:t>#</w:t>
            </w:r>
            <w:ins w:id="28" w:author="굽타나만/이동통신표준Lab(SR)/삼성전자" w:date="2026-01-16T22:23:00Z">
              <w:r w:rsidR="00685ECB">
                <w:rPr>
                  <w:rFonts w:eastAsia="DengXian"/>
                  <w:lang w:eastAsia="zh-CN"/>
                </w:rPr>
                <w:t>6</w:t>
              </w:r>
            </w:ins>
            <w:del w:id="29" w:author="굽타나만/이동통신표준Lab(SR)/삼성전자" w:date="2026-01-16T16:34:00Z">
              <w:r w:rsidRPr="001D0732" w:rsidDel="002C11D1">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E8A25D8" w:rsidR="002518BD" w:rsidRPr="00227074" w:rsidRDefault="0043692C" w:rsidP="000E565F">
            <w:pPr>
              <w:pStyle w:val="TAC"/>
              <w:rPr>
                <w:rFonts w:eastAsia="Malgun Gothic"/>
                <w:lang w:eastAsia="ko-KR"/>
              </w:rPr>
            </w:pPr>
            <w:ins w:id="30" w:author="굽타나만/이동통신표준Lab(SR)/삼성전자" w:date="2026-01-16T21:43:00Z">
              <w:r>
                <w:rPr>
                  <w:rFonts w:eastAsia="Malgun Gothic"/>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0059FB7" w:rsidR="0036775E" w:rsidRDefault="0036775E" w:rsidP="0036775E">
      <w:pPr>
        <w:pStyle w:val="Heading2"/>
      </w:pPr>
      <w:r w:rsidRPr="008856AB">
        <w:t>6.X</w:t>
      </w:r>
      <w:r w:rsidRPr="008856AB">
        <w:tab/>
        <w:t>Solutions to KI#</w:t>
      </w:r>
      <w:ins w:id="31" w:author="굽타나만/이동통신표준Lab(SR)/삼성전자" w:date="2026-01-16T22:23:00Z">
        <w:r w:rsidR="00685ECB">
          <w:t>6</w:t>
        </w:r>
      </w:ins>
      <w:del w:id="32" w:author="굽타나만/이동통신표준Lab(SR)/삼성전자" w:date="2026-01-16T16:34:00Z">
        <w:r w:rsidRPr="008856AB" w:rsidDel="002C11D1">
          <w:delText>X</w:delText>
        </w:r>
      </w:del>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670AE000" w:rsidR="0036775E" w:rsidRPr="001D0732" w:rsidRDefault="0036775E" w:rsidP="0036775E">
      <w:pPr>
        <w:pStyle w:val="Heading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lastRenderedPageBreak/>
        <w:t>6.</w:t>
      </w:r>
      <w:ins w:id="41" w:author="굽타나만/이동통신표준Lab(SR)/삼성전자" w:date="2026-01-16T22:23:00Z">
        <w:r w:rsidR="00685ECB">
          <w:t>6</w:t>
        </w:r>
      </w:ins>
      <w:del w:id="42" w:author="굽타나만/이동통신표준Lab(SR)/삼성전자" w:date="2026-01-16T16:35:00Z">
        <w:r w:rsidRPr="001D0732" w:rsidDel="002C11D1">
          <w:delText>X</w:delText>
        </w:r>
      </w:del>
      <w:r w:rsidRPr="001D0732">
        <w:t>.Y</w:t>
      </w:r>
      <w:r w:rsidRPr="001D0732">
        <w:tab/>
        <w:t>Solution #</w:t>
      </w:r>
      <w:ins w:id="43" w:author="굽타나만/이동통신표준Lab(SR)/삼성전자" w:date="2026-01-16T22:23:00Z">
        <w:r w:rsidR="00685ECB">
          <w:t>6</w:t>
        </w:r>
      </w:ins>
      <w:del w:id="44" w:author="굽타나만/이동통신표준Lab(SR)/삼성전자" w:date="2026-01-16T16:34:00Z">
        <w:r w:rsidRPr="001D0732" w:rsidDel="002C11D1">
          <w:delText>X</w:delText>
        </w:r>
      </w:del>
      <w:r w:rsidRPr="001D0732">
        <w:t xml:space="preserve">.Y: </w:t>
      </w:r>
      <w:ins w:id="45" w:author="굽타나만/이동통신표준Lab(SR)/삼성전자" w:date="2026-01-16T22:29:00Z">
        <w:r w:rsidR="0031568A" w:rsidRPr="0031568A">
          <w:t>Evaluation of UE Policies considering user/local preferences</w:t>
        </w:r>
      </w:ins>
      <w:del w:id="46" w:author="굽타나만/이동통신표준Lab(SR)/삼성전자" w:date="2026-01-16T22:29:00Z">
        <w:r w:rsidRPr="001D0732" w:rsidDel="0031568A">
          <w:delText>&lt;Solution Title&gt;</w:delText>
        </w:r>
      </w:del>
      <w:bookmarkEnd w:id="34"/>
      <w:bookmarkEnd w:id="35"/>
      <w:bookmarkEnd w:id="36"/>
      <w:bookmarkEnd w:id="37"/>
      <w:bookmarkEnd w:id="38"/>
      <w:bookmarkEnd w:id="39"/>
      <w:bookmarkEnd w:id="40"/>
    </w:p>
    <w:p w14:paraId="0D254E1F" w14:textId="038369E5" w:rsidR="0036775E" w:rsidRPr="001D0732" w:rsidRDefault="0036775E" w:rsidP="0036775E">
      <w:pPr>
        <w:pStyle w:val="Heading4"/>
      </w:pPr>
      <w:bookmarkStart w:id="47" w:name="_Toc500949099"/>
      <w:bookmarkStart w:id="48" w:name="_Toc204948593"/>
      <w:bookmarkStart w:id="49" w:name="_Toc204948720"/>
      <w:bookmarkStart w:id="50" w:name="_Toc206752138"/>
      <w:bookmarkStart w:id="51" w:name="_Toc214981699"/>
      <w:bookmarkStart w:id="52" w:name="_Toc214989624"/>
      <w:bookmarkStart w:id="53" w:name="_Toc215056201"/>
      <w:bookmarkStart w:id="54" w:name="_Toc215665848"/>
      <w:r w:rsidRPr="001D0732">
        <w:t>6.</w:t>
      </w:r>
      <w:ins w:id="55" w:author="굽타나만/이동통신표준Lab(SR)/삼성전자" w:date="2026-01-16T22:23:00Z">
        <w:r w:rsidR="00685ECB">
          <w:t>6</w:t>
        </w:r>
      </w:ins>
      <w:del w:id="56" w:author="굽타나만/이동통신표준Lab(SR)/삼성전자" w:date="2026-01-16T16:35:00Z">
        <w:r w:rsidRPr="001D0732" w:rsidDel="002C11D1">
          <w:delText>X</w:delText>
        </w:r>
      </w:del>
      <w:r w:rsidRPr="001D0732">
        <w:t>.Y.0</w:t>
      </w:r>
      <w:r w:rsidRPr="001D0732">
        <w:tab/>
      </w:r>
      <w:bookmarkEnd w:id="47"/>
      <w:r>
        <w:t>Topic</w:t>
      </w:r>
      <w:r w:rsidR="005E5F61">
        <w:t>s</w:t>
      </w:r>
      <w:r>
        <w:t xml:space="preserve"> addressed and </w:t>
      </w:r>
      <w:r w:rsidRPr="001D0732">
        <w:t xml:space="preserve">High-level </w:t>
      </w:r>
      <w:r w:rsidR="00F3442A">
        <w:t>S</w:t>
      </w:r>
      <w:r w:rsidRPr="001D0732">
        <w:t>olution Principles</w:t>
      </w:r>
      <w:bookmarkEnd w:id="48"/>
      <w:bookmarkEnd w:id="49"/>
      <w:bookmarkEnd w:id="50"/>
      <w:bookmarkEnd w:id="51"/>
      <w:bookmarkEnd w:id="52"/>
      <w:bookmarkEnd w:id="53"/>
      <w:bookmarkEnd w:id="54"/>
    </w:p>
    <w:p w14:paraId="26A07DB1" w14:textId="2E5F0990" w:rsidR="0031568A" w:rsidRDefault="0031568A" w:rsidP="00EA2AD1">
      <w:pPr>
        <w:rPr>
          <w:ins w:id="57" w:author="굽타나만/이동통신표준Lab(SR)/삼성전자" w:date="2026-01-16T22:29:00Z"/>
        </w:rPr>
      </w:pPr>
      <w:bookmarkStart w:id="58" w:name="_Toc500949101"/>
      <w:ins w:id="59" w:author="굽타나만/이동통신표준Lab(SR)/삼성전자" w:date="2026-01-16T22:28:00Z">
        <w:r>
          <w:t xml:space="preserve">Solution addresses the </w:t>
        </w:r>
      </w:ins>
      <w:ins w:id="60" w:author="굽타나만/이동통신표준Lab(SR)/삼성전자" w:date="2026-01-16T22:29:00Z">
        <w:r>
          <w:t>bullet</w:t>
        </w:r>
      </w:ins>
      <w:ins w:id="61" w:author="굽타나만/이동통신표준Lab(SR)/삼성전자" w:date="2026-01-16T22:46:00Z">
        <w:r w:rsidR="009071B6">
          <w:t xml:space="preserve">#2 </w:t>
        </w:r>
      </w:ins>
      <w:ins w:id="62" w:author="굽타나만/이동통신표준Lab(SR)/삼성전자" w:date="2026-01-16T22:29:00Z">
        <w:r>
          <w:t>of KI#6</w:t>
        </w:r>
      </w:ins>
      <w:ins w:id="63" w:author="굽타나만/이동통신표준Lab(SR)/삼성전자" w:date="2026-01-16T22:46:00Z">
        <w:r w:rsidR="009071B6">
          <w:t xml:space="preserve"> regarding consideration of user preferences for UE policy evaluation:</w:t>
        </w:r>
      </w:ins>
    </w:p>
    <w:p w14:paraId="367E8781" w14:textId="4AA5AF40" w:rsidR="009071B6" w:rsidRDefault="0031568A" w:rsidP="00EA2AD1">
      <w:pPr>
        <w:rPr>
          <w:ins w:id="64" w:author="굽타나만/이동통신표준Lab(SR)/삼성전자" w:date="2026-01-16T22:41:00Z"/>
        </w:rPr>
      </w:pPr>
      <w:ins w:id="65" w:author="굽타나만/이동통신표준Lab(SR)/삼성전자" w:date="2026-01-16T22:29:00Z">
        <w:r>
          <w:t xml:space="preserve">In 5G, </w:t>
        </w:r>
      </w:ins>
      <w:ins w:id="66" w:author="굽타나만/이동통신표준Lab(SR)/삼성전자" w:date="2026-01-16T22:30:00Z">
        <w:r>
          <w:t>UE is provided a strict set of policy rules, which the UE has to evaluate in a specif</w:t>
        </w:r>
      </w:ins>
      <w:ins w:id="67" w:author="굽타나만/이동통신표준Lab(SR)/삼성전자" w:date="2026-01-16T22:37:00Z">
        <w:r w:rsidR="009071B6">
          <w:t>ic</w:t>
        </w:r>
      </w:ins>
      <w:ins w:id="68" w:author="굽타나만/이동통신표준Lab(SR)/삼성전자" w:date="2026-01-16T22:30:00Z">
        <w:r>
          <w:t xml:space="preserve"> order (according to their precedence values)</w:t>
        </w:r>
      </w:ins>
      <w:ins w:id="69" w:author="굽타나만/이동통신표준Lab(SR)/삼성전자" w:date="2026-01-16T22:37:00Z">
        <w:r w:rsidR="009071B6">
          <w:t xml:space="preserve"> which is deterministic</w:t>
        </w:r>
      </w:ins>
      <w:ins w:id="70" w:author="굽타나만/이동통신표준Lab(SR)/삼성전자" w:date="2026-01-16T22:33:00Z">
        <w:r>
          <w:t xml:space="preserve">. </w:t>
        </w:r>
      </w:ins>
    </w:p>
    <w:p w14:paraId="65C927EC" w14:textId="03116968" w:rsidR="0037618F" w:rsidRDefault="0031568A" w:rsidP="00EA2AD1">
      <w:pPr>
        <w:rPr>
          <w:ins w:id="71" w:author="굽타나만/이동통신표준Lab(SR)/삼성전자" w:date="2026-01-16T22:33:00Z"/>
        </w:rPr>
      </w:pPr>
      <w:ins w:id="72" w:author="굽타나만/이동통신표준Lab(SR)/삼성전자" w:date="2026-01-16T22:34:00Z">
        <w:r>
          <w:t>This</w:t>
        </w:r>
      </w:ins>
      <w:ins w:id="73" w:author="굽타나만/이동통신표준Lab(SR)/삼성전자" w:date="2026-01-16T22:33:00Z">
        <w:r>
          <w:t xml:space="preserve"> solution proposes to provide some flexibility to evaluate the rules </w:t>
        </w:r>
      </w:ins>
      <w:ins w:id="74" w:author="굽타나만/이동통신표준Lab(SR)/삼성전자" w:date="2026-01-26T20:59:00Z">
        <w:r w:rsidR="001F3163">
          <w:t xml:space="preserve">keeping following </w:t>
        </w:r>
      </w:ins>
      <w:ins w:id="75" w:author="굽타나만/이동통신표준Lab(SR)/삼성전자" w:date="2026-01-16T22:33:00Z">
        <w:r>
          <w:t>requirements</w:t>
        </w:r>
      </w:ins>
      <w:ins w:id="76" w:author="굽타나만/이동통신표준Lab(SR)/삼성전자" w:date="2026-01-16T22:41:00Z">
        <w:r w:rsidR="009071B6">
          <w:t>/principle</w:t>
        </w:r>
      </w:ins>
      <w:ins w:id="77" w:author="굽타나만/이동통신표준Lab(SR)/삼성전자" w:date="2026-01-26T20:59:00Z">
        <w:r w:rsidR="001F3163">
          <w:t xml:space="preserve"> in mind</w:t>
        </w:r>
      </w:ins>
      <w:ins w:id="78" w:author="굽타나만/이동통신표준Lab(SR)/삼성전자" w:date="2026-01-16T22:33:00Z">
        <w:r>
          <w:t>:</w:t>
        </w:r>
      </w:ins>
    </w:p>
    <w:p w14:paraId="6DCED6F5" w14:textId="1F10CC1C" w:rsidR="0031568A" w:rsidRDefault="0031568A" w:rsidP="0031568A">
      <w:pPr>
        <w:pStyle w:val="ListParagraph"/>
        <w:numPr>
          <w:ilvl w:val="0"/>
          <w:numId w:val="6"/>
        </w:numPr>
        <w:ind w:firstLineChars="0"/>
        <w:rPr>
          <w:ins w:id="79" w:author="굽타나만/이동통신표준Lab(SR)/삼성전자" w:date="2026-01-16T22:36:00Z"/>
        </w:rPr>
      </w:pPr>
      <w:ins w:id="80" w:author="굽타나만/이동통신표준Lab(SR)/삼성전자" w:date="2026-01-16T22:34:00Z">
        <w:r>
          <w:t xml:space="preserve">The flexibility to choose </w:t>
        </w:r>
      </w:ins>
      <w:ins w:id="81" w:author="굽타나만/이동통신표준Lab(SR)/삼성전자" w:date="2026-01-16T22:35:00Z">
        <w:r>
          <w:t>in between certain parameters (</w:t>
        </w:r>
      </w:ins>
      <w:ins w:id="82" w:author="굽타나만/이동통신표준Lab(SR)/삼성전자" w:date="2026-01-16T22:51:00Z">
        <w:r w:rsidR="005C1DEC">
          <w:t>e.g.,</w:t>
        </w:r>
      </w:ins>
      <w:ins w:id="83" w:author="굽타나만/이동통신표준Lab(SR)/삼성전자" w:date="2026-01-16T22:35:00Z">
        <w:r>
          <w:t xml:space="preserve"> DNN/Slice) or certain rule(s) should be specifiable by the operator </w:t>
        </w:r>
      </w:ins>
      <w:ins w:id="84" w:author="굽타나만/이동통신표준Lab(SR)/삼성전자" w:date="2026-01-26T20:59:00Z">
        <w:r w:rsidR="00CF133C">
          <w:t>i.e.,</w:t>
        </w:r>
      </w:ins>
      <w:ins w:id="85" w:author="굽타나만/이동통신표준Lab(SR)/삼성전자" w:date="2026-01-16T22:35:00Z">
        <w:r>
          <w:t xml:space="preserve"> the UE should not completely ignore the op</w:t>
        </w:r>
      </w:ins>
      <w:ins w:id="86" w:author="굽타나만/이동통신표준Lab(SR)/삼성전자" w:date="2026-01-16T22:36:00Z">
        <w:r>
          <w:t xml:space="preserve">erator provided policy if </w:t>
        </w:r>
      </w:ins>
      <w:ins w:id="87" w:author="굽타나만/이동통신표준Lab(SR)/삼성전자" w:date="2026-01-26T20:59:00Z">
        <w:r w:rsidR="001F3163">
          <w:t>u</w:t>
        </w:r>
      </w:ins>
      <w:ins w:id="88" w:author="굽타나만/이동통신표준Lab(SR)/삼성전자" w:date="2026-01-16T22:42:00Z">
        <w:r w:rsidR="009071B6">
          <w:t>ser</w:t>
        </w:r>
      </w:ins>
      <w:ins w:id="89" w:author="굽타나만/이동통신표준Lab(SR)/삼성전자" w:date="2026-01-16T22:36:00Z">
        <w:r>
          <w:t xml:space="preserve">/local preferences are </w:t>
        </w:r>
      </w:ins>
      <w:ins w:id="90" w:author="굽타나만/이동통신표준Lab(SR)/삼성전자" w:date="2026-01-28T01:59:00Z">
        <w:r w:rsidR="003958B8">
          <w:t>available.</w:t>
        </w:r>
      </w:ins>
    </w:p>
    <w:p w14:paraId="597BCA65" w14:textId="1BF6ED1E" w:rsidR="0031568A" w:rsidRDefault="0031568A" w:rsidP="0031568A">
      <w:pPr>
        <w:pStyle w:val="ListParagraph"/>
        <w:numPr>
          <w:ilvl w:val="0"/>
          <w:numId w:val="6"/>
        </w:numPr>
        <w:ind w:firstLineChars="0"/>
        <w:rPr>
          <w:ins w:id="91" w:author="굽타나만/이동통신표준Lab(SR)/삼성전자" w:date="2026-01-16T22:37:00Z"/>
        </w:rPr>
      </w:pPr>
      <w:ins w:id="92" w:author="굽타나만/이동통신표준Lab(SR)/삼성전자" w:date="2026-01-16T22:36:00Z">
        <w:r>
          <w:t>How the upper layer provides the input of user/local preference is out of scop</w:t>
        </w:r>
      </w:ins>
      <w:ins w:id="93" w:author="굽타나만/이동통신표준Lab(SR)/삼성전자" w:date="2026-01-16T22:37:00Z">
        <w:r>
          <w:t>e of 3GPP standard specification</w:t>
        </w:r>
      </w:ins>
    </w:p>
    <w:p w14:paraId="27D60EF4" w14:textId="77777777" w:rsidR="00955F1C" w:rsidRDefault="0031568A" w:rsidP="0031568A">
      <w:pPr>
        <w:pStyle w:val="ListParagraph"/>
        <w:numPr>
          <w:ilvl w:val="0"/>
          <w:numId w:val="6"/>
        </w:numPr>
        <w:ind w:firstLineChars="0"/>
        <w:rPr>
          <w:ins w:id="94" w:author="굽타나만/이동통신표준Lab(SR)/삼성전자" w:date="2026-01-28T02:08:00Z"/>
        </w:rPr>
      </w:pPr>
      <w:ins w:id="95" w:author="굽타나만/이동통신표준Lab(SR)/삼성전자" w:date="2026-01-16T22:37:00Z">
        <w:r>
          <w:t xml:space="preserve">In the case that </w:t>
        </w:r>
        <w:r w:rsidR="009071B6">
          <w:t xml:space="preserve">user/local preferences are not available, the UE should </w:t>
        </w:r>
      </w:ins>
      <w:ins w:id="96" w:author="굽타나만/이동통신표준Lab(SR)/삼성전자" w:date="2026-01-16T22:38:00Z">
        <w:r w:rsidR="009071B6">
          <w:t>evaluate the UE policy in a deterministic manner (e.g., based on strict precedence as done in 5G)</w:t>
        </w:r>
      </w:ins>
      <w:ins w:id="97" w:author="굽타나만/이동통신표준Lab(SR)/삼성전자" w:date="2026-01-28T02:00:00Z">
        <w:r w:rsidR="003958B8">
          <w:t xml:space="preserve">; </w:t>
        </w:r>
      </w:ins>
    </w:p>
    <w:p w14:paraId="6AF357F6" w14:textId="379D47BE" w:rsidR="0031568A" w:rsidRDefault="003958B8" w:rsidP="00955F1C">
      <w:pPr>
        <w:pStyle w:val="ListParagraph"/>
        <w:numPr>
          <w:ilvl w:val="1"/>
          <w:numId w:val="6"/>
        </w:numPr>
        <w:ind w:firstLineChars="0"/>
        <w:rPr>
          <w:ins w:id="98" w:author="굽타나만/이동통신표준Lab(SR)/삼성전자" w:date="2026-01-16T22:38:00Z"/>
        </w:rPr>
      </w:pPr>
      <w:ins w:id="99" w:author="굽타나만/이동통신표준Lab(SR)/삼성전자" w:date="2026-01-28T02:01:00Z">
        <w:r>
          <w:t>i.e.,</w:t>
        </w:r>
      </w:ins>
      <w:ins w:id="100" w:author="굽타나만/이동통신표준Lab(SR)/삼성전자" w:date="2026-01-28T02:00:00Z">
        <w:r>
          <w:t xml:space="preserve"> the behaviour of a UE which do not support user preferences, should be same as of a UE which supports user preferences but </w:t>
        </w:r>
      </w:ins>
      <w:ins w:id="101" w:author="굽타나만/이동통신표준Lab(SR)/삼성전자" w:date="2026-01-28T02:07:00Z">
        <w:r>
          <w:t>us</w:t>
        </w:r>
      </w:ins>
      <w:ins w:id="102" w:author="굽타나만/이동통신표준Lab(SR)/삼성전자" w:date="2026-01-28T02:08:00Z">
        <w:r>
          <w:t xml:space="preserve">er </w:t>
        </w:r>
        <w:r w:rsidR="00955F1C">
          <w:t>preferences</w:t>
        </w:r>
        <w:r>
          <w:t xml:space="preserve"> are</w:t>
        </w:r>
      </w:ins>
      <w:ins w:id="103" w:author="굽타나만/이동통신표준Lab(SR)/삼성전자" w:date="2026-01-28T02:00:00Z">
        <w:r>
          <w:t xml:space="preserve"> not available (</w:t>
        </w:r>
      </w:ins>
      <w:ins w:id="104" w:author="굽타나만/이동통신표준Lab(SR)/삼성전자" w:date="2026-01-28T02:01:00Z">
        <w:r>
          <w:t>e.g.,</w:t>
        </w:r>
      </w:ins>
      <w:ins w:id="105" w:author="굽타나만/이동통신표준Lab(SR)/삼성전자" w:date="2026-01-28T02:08:00Z">
        <w:r w:rsidR="00955F1C">
          <w:t xml:space="preserve"> UE have no preferences between 2 rules, or user preferences are not available</w:t>
        </w:r>
      </w:ins>
      <w:ins w:id="106" w:author="굽타나만/이동통신표준Lab(SR)/삼성전자" w:date="2026-01-28T02:01:00Z">
        <w:r>
          <w:t xml:space="preserve"> at the layer which evaluates the policy rules)</w:t>
        </w:r>
      </w:ins>
    </w:p>
    <w:p w14:paraId="2ED6D25D" w14:textId="6D934E67" w:rsidR="009071B6" w:rsidRDefault="009071B6" w:rsidP="009071B6">
      <w:pPr>
        <w:rPr>
          <w:ins w:id="107" w:author="굽타나만/이동통신표준Lab(SR)/삼성전자" w:date="2026-01-16T22:40:00Z"/>
        </w:rPr>
      </w:pPr>
      <w:ins w:id="108" w:author="굽타나만/이동통신표준Lab(SR)/삼성전자" w:date="2026-01-16T22:38:00Z">
        <w:r>
          <w:t xml:space="preserve">In order to </w:t>
        </w:r>
      </w:ins>
      <w:ins w:id="109" w:author="굽타나만/이동통신표준Lab(SR)/삼성전자" w:date="2026-01-16T22:39:00Z">
        <w:r>
          <w:t>satisfy the above principles, the solution provide</w:t>
        </w:r>
      </w:ins>
      <w:ins w:id="110" w:author="굽타나만/이동통신표준Lab(SR)/삼성전자" w:date="2026-01-16T22:40:00Z">
        <w:r>
          <w:t>s</w:t>
        </w:r>
      </w:ins>
      <w:ins w:id="111" w:author="굽타나만/이동통신표준Lab(SR)/삼성전자" w:date="2026-01-16T22:39:00Z">
        <w:r>
          <w:t xml:space="preserve"> a template of “priority group” parameter in addition to the precedence values</w:t>
        </w:r>
      </w:ins>
      <w:ins w:id="112" w:author="굽타나만/이동통신표준Lab(SR)/삼성전자" w:date="2026-01-16T22:40:00Z">
        <w:r>
          <w:t xml:space="preserve"> that can be applied or used for any UE policy.</w:t>
        </w:r>
      </w:ins>
    </w:p>
    <w:p w14:paraId="4733C399" w14:textId="1FE5DC3E" w:rsidR="009071B6" w:rsidRDefault="009071B6" w:rsidP="009071B6">
      <w:pPr>
        <w:rPr>
          <w:ins w:id="113" w:author="굽타나만/이동통신표준Lab(SR)/삼성전자" w:date="2026-01-16T22:45:00Z"/>
        </w:rPr>
      </w:pPr>
      <w:ins w:id="114" w:author="굽타나만/이동통신표준Lab(SR)/삼성전자" w:date="2026-01-16T22:40:00Z">
        <w:r>
          <w:t xml:space="preserve">Taking URSP rules as an example, </w:t>
        </w:r>
      </w:ins>
      <w:ins w:id="115" w:author="굽타나만/이동통신표준Lab(SR)/삼성전자" w:date="2026-01-16T22:41:00Z">
        <w:r>
          <w:t xml:space="preserve">in addition to the </w:t>
        </w:r>
      </w:ins>
      <w:ins w:id="116" w:author="굽타나만/이동통신표준Lab(SR)/삼성전자" w:date="2026-01-16T22:42:00Z">
        <w:r>
          <w:t>strict precedence values provided for the routes</w:t>
        </w:r>
      </w:ins>
      <w:ins w:id="117" w:author="굽타나만/이동통신표준Lab(SR)/삼성전자" w:date="2026-01-16T22:43:00Z">
        <w:r>
          <w:t>, certain routes ca</w:t>
        </w:r>
      </w:ins>
      <w:ins w:id="118" w:author="굽타나만/이동통신표준Lab(SR)/삼성전자" w:date="2026-01-16T22:44:00Z">
        <w:r>
          <w:t>n be grouped together and provided a common “priority group” value, and the UE is allowed to choose any of the routes with the same priority group value based on the user/</w:t>
        </w:r>
      </w:ins>
      <w:ins w:id="119" w:author="굽타나만/이동통신표준Lab(SR)/삼성전자" w:date="2026-01-16T22:45:00Z">
        <w:r>
          <w:t>local preference information.</w:t>
        </w:r>
      </w:ins>
    </w:p>
    <w:p w14:paraId="503EF04B" w14:textId="79C07BC6" w:rsidR="009071B6" w:rsidRDefault="009071B6" w:rsidP="009071B6">
      <w:pPr>
        <w:rPr>
          <w:ins w:id="120" w:author="굽타나만/이동통신표준Lab(SR)/삼성전자" w:date="2026-01-16T22:30:00Z"/>
        </w:rPr>
      </w:pPr>
      <w:ins w:id="121" w:author="굽타나만/이동통신표준Lab(SR)/삼성전자" w:date="2026-01-16T22:45:00Z">
        <w:r>
          <w:t>In case, the user/local preference information is not available</w:t>
        </w:r>
      </w:ins>
      <w:ins w:id="122" w:author="굽타나만/이동통신표준Lab(SR)/삼성전자" w:date="2026-01-26T21:00:00Z">
        <w:r w:rsidR="001F3163">
          <w:t>,</w:t>
        </w:r>
      </w:ins>
      <w:ins w:id="123" w:author="굽타나만/이동통신표준Lab(SR)/삼성전자" w:date="2026-01-16T22:45:00Z">
        <w:r>
          <w:t xml:space="preserve"> UE </w:t>
        </w:r>
      </w:ins>
      <w:ins w:id="124" w:author="굽타나만/이동통신표준Lab(SR)/삼성전자" w:date="2026-01-26T21:00:00Z">
        <w:r w:rsidR="001F3163">
          <w:t xml:space="preserve">shall </w:t>
        </w:r>
      </w:ins>
      <w:ins w:id="125" w:author="굽타나만/이동통신표준Lab(SR)/삼성전자" w:date="2026-01-16T22:45:00Z">
        <w:r>
          <w:t xml:space="preserve">basically fall back to the 5G behaviour </w:t>
        </w:r>
      </w:ins>
      <w:ins w:id="126" w:author="굽타나만/이동통신표준Lab(SR)/삼성전자" w:date="2026-01-26T21:00:00Z">
        <w:r w:rsidR="001F3163">
          <w:t xml:space="preserve">(i.e., </w:t>
        </w:r>
      </w:ins>
      <w:ins w:id="127" w:author="굽타나만/이동통신표준Lab(SR)/삼성전자" w:date="2026-01-16T22:45:00Z">
        <w:r>
          <w:t xml:space="preserve">evaluate the </w:t>
        </w:r>
      </w:ins>
      <w:ins w:id="128" w:author="굽타나만/이동통신표준Lab(SR)/삼성전자" w:date="2026-01-16T22:46:00Z">
        <w:r>
          <w:t>routes based on their precedence values</w:t>
        </w:r>
      </w:ins>
      <w:ins w:id="129" w:author="굽타나만/이동통신표준Lab(SR)/삼성전자" w:date="2026-01-26T21:00:00Z">
        <w:r w:rsidR="001F3163">
          <w:t>).</w:t>
        </w:r>
      </w:ins>
    </w:p>
    <w:p w14:paraId="2005A76D" w14:textId="77777777" w:rsidR="0031568A" w:rsidRPr="00EA2AD1" w:rsidRDefault="0031568A" w:rsidP="00EA2AD1"/>
    <w:p w14:paraId="0850CE58" w14:textId="1576A06C" w:rsidR="0036775E" w:rsidRDefault="0036775E" w:rsidP="0036775E">
      <w:pPr>
        <w:pStyle w:val="Heading4"/>
      </w:pPr>
      <w:bookmarkStart w:id="130" w:name="_Toc204948594"/>
      <w:bookmarkStart w:id="131" w:name="_Toc204948721"/>
      <w:bookmarkStart w:id="132" w:name="_Toc206752139"/>
      <w:bookmarkStart w:id="133" w:name="_Toc214981700"/>
      <w:bookmarkStart w:id="134" w:name="_Toc214989625"/>
      <w:bookmarkStart w:id="135" w:name="_Toc215056202"/>
      <w:bookmarkStart w:id="136" w:name="_Toc215665849"/>
      <w:r w:rsidRPr="001D0732">
        <w:t>6.</w:t>
      </w:r>
      <w:ins w:id="137" w:author="굽타나만/이동통신표준Lab(SR)/삼성전자" w:date="2026-01-16T22:23:00Z">
        <w:r w:rsidR="00685ECB">
          <w:t>6</w:t>
        </w:r>
      </w:ins>
      <w:del w:id="138" w:author="굽타나만/이동통신표준Lab(SR)/삼성전자" w:date="2026-01-16T16:36:00Z">
        <w:r w:rsidRPr="001D0732" w:rsidDel="002C11D1">
          <w:delText>X</w:delText>
        </w:r>
      </w:del>
      <w:r w:rsidRPr="001D0732">
        <w:t>.Y.1</w:t>
      </w:r>
      <w:r w:rsidRPr="001D0732">
        <w:tab/>
        <w:t>Description</w:t>
      </w:r>
      <w:bookmarkEnd w:id="130"/>
      <w:bookmarkEnd w:id="131"/>
      <w:bookmarkEnd w:id="132"/>
      <w:bookmarkEnd w:id="133"/>
      <w:bookmarkEnd w:id="134"/>
      <w:bookmarkEnd w:id="135"/>
      <w:bookmarkEnd w:id="136"/>
    </w:p>
    <w:p w14:paraId="48891847" w14:textId="4E753D0D" w:rsidR="00955F1C" w:rsidRDefault="00955F1C" w:rsidP="003958B8">
      <w:pPr>
        <w:pStyle w:val="B1"/>
        <w:ind w:left="0" w:firstLine="0"/>
        <w:rPr>
          <w:ins w:id="139" w:author="굽타나만/이동통신표준Lab(SR)/삼성전자" w:date="2026-01-28T02:10:00Z"/>
        </w:rPr>
      </w:pPr>
      <w:bookmarkStart w:id="140" w:name="_Toc204948595"/>
      <w:bookmarkStart w:id="141" w:name="_Toc204948722"/>
      <w:bookmarkStart w:id="142" w:name="_Toc206752140"/>
      <w:bookmarkStart w:id="143" w:name="_Toc214981701"/>
      <w:bookmarkStart w:id="144" w:name="_Toc214989626"/>
      <w:bookmarkStart w:id="145" w:name="_Toc215056203"/>
      <w:bookmarkStart w:id="146" w:name="_Toc215665850"/>
    </w:p>
    <w:p w14:paraId="0BDA7587" w14:textId="11A83CFA" w:rsidR="002478EA" w:rsidRDefault="002478EA" w:rsidP="003958B8">
      <w:pPr>
        <w:pStyle w:val="B1"/>
        <w:ind w:left="0" w:firstLine="0"/>
        <w:rPr>
          <w:ins w:id="147" w:author="Samsung_n" w:date="2026-01-28T08:49:00Z"/>
        </w:rPr>
      </w:pPr>
      <w:ins w:id="148" w:author="Samsung_n" w:date="2026-01-28T08:48:00Z">
        <w:r>
          <w:t xml:space="preserve">Considering the example of URSP rules, the </w:t>
        </w:r>
        <w:r>
          <w:t>PCF decides the U</w:t>
        </w:r>
        <w:r>
          <w:t xml:space="preserve">RSP </w:t>
        </w:r>
        <w:r>
          <w:t xml:space="preserve">based on the UE subscription data, AF influence information, operator configuration, local policy, etc. The UE policy information can include multiple allowable route options for the same route selection criteria which may be considered by the UE when evaluating the UE policy for selecting the route of user data. The UE stores the UE policy and select one of allowable route options for </w:t>
        </w:r>
        <w:r>
          <w:t>transmitting</w:t>
        </w:r>
        <w:r>
          <w:t xml:space="preserve"> the user data.</w:t>
        </w:r>
      </w:ins>
    </w:p>
    <w:p w14:paraId="3DC796AB" w14:textId="5AAD2F30" w:rsidR="002478EA" w:rsidDel="002478EA" w:rsidRDefault="002478EA" w:rsidP="003958B8">
      <w:pPr>
        <w:pStyle w:val="B1"/>
        <w:ind w:left="0" w:firstLine="0"/>
        <w:rPr>
          <w:del w:id="149" w:author="Samsung_n" w:date="2026-01-28T08:51:00Z"/>
        </w:rPr>
      </w:pPr>
      <w:ins w:id="150" w:author="Samsung_n" w:date="2026-01-28T08:54:00Z">
        <w:r>
          <w:t>A</w:t>
        </w:r>
      </w:ins>
      <w:ins w:id="151" w:author="Samsung_n" w:date="2026-01-28T08:55:00Z">
        <w:r>
          <w:t>s</w:t>
        </w:r>
      </w:ins>
      <w:ins w:id="152" w:author="Samsung_n" w:date="2026-01-28T08:54:00Z">
        <w:r>
          <w:t xml:space="preserve"> an example, URSP rules can be modified with a priority group value as follows:</w:t>
        </w:r>
      </w:ins>
    </w:p>
    <w:p w14:paraId="2058E23F" w14:textId="0DF86A11" w:rsidR="002478EA" w:rsidRPr="002478EA" w:rsidRDefault="002478EA" w:rsidP="002478EA">
      <w:pPr>
        <w:pStyle w:val="B1"/>
        <w:numPr>
          <w:ilvl w:val="0"/>
          <w:numId w:val="9"/>
        </w:numPr>
        <w:rPr>
          <w:ins w:id="153" w:author="Samsung_n" w:date="2026-01-28T08:54:00Z"/>
          <w:lang w:val="en-US"/>
        </w:rPr>
      </w:pPr>
      <w:ins w:id="154" w:author="Samsung_n" w:date="2026-01-28T08:54:00Z">
        <w:r w:rsidRPr="002478EA">
          <w:rPr>
            <w:lang w:val="en-US"/>
          </w:rPr>
          <w:t>URSP rule(s</w:t>
        </w:r>
      </w:ins>
      <w:ins w:id="155" w:author="Samsung_n" w:date="2026-01-28T08:55:00Z">
        <w:r w:rsidRPr="002478EA">
          <w:rPr>
            <w:lang w:val="en-US"/>
          </w:rPr>
          <w:t>):</w:t>
        </w:r>
      </w:ins>
    </w:p>
    <w:p w14:paraId="0CEC4E07" w14:textId="77777777" w:rsidR="002478EA" w:rsidRPr="002478EA" w:rsidRDefault="002478EA" w:rsidP="002478EA">
      <w:pPr>
        <w:pStyle w:val="B1"/>
        <w:numPr>
          <w:ilvl w:val="0"/>
          <w:numId w:val="9"/>
        </w:numPr>
        <w:rPr>
          <w:ins w:id="156" w:author="Samsung_n" w:date="2026-01-28T08:54:00Z"/>
          <w:lang w:val="en-US"/>
        </w:rPr>
      </w:pPr>
      <w:ins w:id="157" w:author="Samsung_n" w:date="2026-01-28T08:54:00Z">
        <w:r w:rsidRPr="002478EA">
          <w:rPr>
            <w:lang w:val="en-US"/>
          </w:rPr>
          <w:t>Rule 1</w:t>
        </w:r>
      </w:ins>
    </w:p>
    <w:p w14:paraId="607A0C6D" w14:textId="77777777" w:rsidR="002478EA" w:rsidRPr="002478EA" w:rsidRDefault="002478EA" w:rsidP="002478EA">
      <w:pPr>
        <w:pStyle w:val="B1"/>
        <w:numPr>
          <w:ilvl w:val="1"/>
          <w:numId w:val="9"/>
        </w:numPr>
        <w:rPr>
          <w:ins w:id="158" w:author="Samsung_n" w:date="2026-01-28T08:54:00Z"/>
          <w:lang w:val="en-US"/>
        </w:rPr>
      </w:pPr>
      <w:ins w:id="159" w:author="Samsung_n" w:date="2026-01-28T08:54:00Z">
        <w:r w:rsidRPr="002478EA">
          <w:rPr>
            <w:lang w:val="en-US"/>
          </w:rPr>
          <w:t xml:space="preserve">Rule precedence </w:t>
        </w:r>
      </w:ins>
    </w:p>
    <w:p w14:paraId="453BA00B" w14:textId="7774F69E" w:rsidR="002478EA" w:rsidRPr="002478EA" w:rsidRDefault="002478EA" w:rsidP="002478EA">
      <w:pPr>
        <w:pStyle w:val="B1"/>
        <w:numPr>
          <w:ilvl w:val="1"/>
          <w:numId w:val="9"/>
        </w:numPr>
        <w:rPr>
          <w:ins w:id="160" w:author="Samsung_n" w:date="2026-01-28T08:54:00Z"/>
          <w:lang w:val="en-US"/>
        </w:rPr>
      </w:pPr>
      <w:ins w:id="161" w:author="Samsung_n" w:date="2026-01-28T08:54:00Z">
        <w:r w:rsidRPr="002478EA">
          <w:rPr>
            <w:lang w:val="en-US"/>
          </w:rPr>
          <w:t xml:space="preserve">Traffic Descriptor </w:t>
        </w:r>
      </w:ins>
      <w:ins w:id="162" w:author="Samsung_n" w:date="2026-01-28T08:55:00Z">
        <w:r w:rsidRPr="002478EA">
          <w:rPr>
            <w:lang w:val="en-US"/>
          </w:rPr>
          <w:t>e.g.,</w:t>
        </w:r>
      </w:ins>
      <w:ins w:id="163" w:author="Samsung_n" w:date="2026-01-28T08:54:00Z">
        <w:r w:rsidRPr="002478EA">
          <w:rPr>
            <w:lang w:val="en-US"/>
          </w:rPr>
          <w:t xml:space="preserve"> Domain Descriptor, Connection capabilities </w:t>
        </w:r>
        <w:r w:rsidRPr="002478EA">
          <w:rPr>
            <w:i/>
            <w:iCs/>
            <w:lang w:val="en-US"/>
          </w:rPr>
          <w:t>(</w:t>
        </w:r>
        <w:proofErr w:type="gramStart"/>
        <w:r w:rsidRPr="002478EA">
          <w:rPr>
            <w:i/>
            <w:iCs/>
            <w:lang w:val="en-US"/>
          </w:rPr>
          <w:t>e.g.</w:t>
        </w:r>
        <w:proofErr w:type="gramEnd"/>
        <w:r w:rsidRPr="002478EA">
          <w:rPr>
            <w:i/>
            <w:iCs/>
            <w:lang w:val="en-US"/>
          </w:rPr>
          <w:t xml:space="preserve"> Traffic categories)</w:t>
        </w:r>
        <w:r w:rsidRPr="002478EA">
          <w:rPr>
            <w:lang w:val="en-US"/>
          </w:rPr>
          <w:t>.</w:t>
        </w:r>
      </w:ins>
    </w:p>
    <w:p w14:paraId="1B7795CC" w14:textId="77777777" w:rsidR="002478EA" w:rsidRPr="002478EA" w:rsidRDefault="002478EA" w:rsidP="002478EA">
      <w:pPr>
        <w:pStyle w:val="B1"/>
        <w:numPr>
          <w:ilvl w:val="1"/>
          <w:numId w:val="9"/>
        </w:numPr>
        <w:rPr>
          <w:ins w:id="164" w:author="Samsung_n" w:date="2026-01-28T08:54:00Z"/>
          <w:lang w:val="en-US"/>
        </w:rPr>
      </w:pPr>
      <w:ins w:id="165" w:author="Samsung_n" w:date="2026-01-28T08:54:00Z">
        <w:r w:rsidRPr="002478EA">
          <w:rPr>
            <w:lang w:val="en-US"/>
          </w:rPr>
          <w:t>List of Route Descriptors</w:t>
        </w:r>
      </w:ins>
    </w:p>
    <w:p w14:paraId="55BA77BE" w14:textId="77777777" w:rsidR="002478EA" w:rsidRPr="002478EA" w:rsidRDefault="002478EA" w:rsidP="002478EA">
      <w:pPr>
        <w:pStyle w:val="B1"/>
        <w:numPr>
          <w:ilvl w:val="2"/>
          <w:numId w:val="9"/>
        </w:numPr>
        <w:rPr>
          <w:ins w:id="166" w:author="Samsung_n" w:date="2026-01-28T08:54:00Z"/>
          <w:lang w:val="en-US"/>
        </w:rPr>
      </w:pPr>
      <w:ins w:id="167" w:author="Samsung_n" w:date="2026-01-28T08:54:00Z">
        <w:r w:rsidRPr="002478EA">
          <w:rPr>
            <w:b/>
            <w:bCs/>
            <w:lang w:val="en-US"/>
          </w:rPr>
          <w:t>Priority group = 1</w:t>
        </w:r>
        <w:r w:rsidRPr="002478EA">
          <w:rPr>
            <w:lang w:val="en-US"/>
          </w:rPr>
          <w:t xml:space="preserve">, Precedence = 1, DNN = A1, SSC=1, Type = IPv4v6, </w:t>
        </w:r>
      </w:ins>
    </w:p>
    <w:p w14:paraId="6D909C8C" w14:textId="77777777" w:rsidR="002478EA" w:rsidRPr="002478EA" w:rsidRDefault="002478EA" w:rsidP="002478EA">
      <w:pPr>
        <w:pStyle w:val="B1"/>
        <w:numPr>
          <w:ilvl w:val="2"/>
          <w:numId w:val="9"/>
        </w:numPr>
        <w:rPr>
          <w:ins w:id="168" w:author="Samsung_n" w:date="2026-01-28T08:54:00Z"/>
          <w:lang w:val="en-US"/>
        </w:rPr>
      </w:pPr>
      <w:ins w:id="169" w:author="Samsung_n" w:date="2026-01-28T08:54:00Z">
        <w:r w:rsidRPr="002478EA">
          <w:rPr>
            <w:b/>
            <w:bCs/>
            <w:lang w:val="en-US"/>
          </w:rPr>
          <w:t>Priority group = 1</w:t>
        </w:r>
        <w:r w:rsidRPr="002478EA">
          <w:rPr>
            <w:lang w:val="en-US"/>
          </w:rPr>
          <w:t>, Precedence = 2, DNN = A1, SSC=2, Type = IPv6</w:t>
        </w:r>
      </w:ins>
    </w:p>
    <w:p w14:paraId="5FD28F9C" w14:textId="40EBEB4E" w:rsidR="002478EA" w:rsidRPr="002478EA" w:rsidRDefault="002478EA" w:rsidP="002478EA">
      <w:pPr>
        <w:pStyle w:val="B1"/>
        <w:numPr>
          <w:ilvl w:val="3"/>
          <w:numId w:val="9"/>
        </w:numPr>
        <w:rPr>
          <w:ins w:id="170" w:author="Samsung_n" w:date="2026-01-28T08:54:00Z"/>
          <w:lang w:val="en-US"/>
        </w:rPr>
      </w:pPr>
      <w:ins w:id="171" w:author="Samsung_n" w:date="2026-01-28T08:54:00Z">
        <w:r w:rsidRPr="002478EA">
          <w:rPr>
            <w:lang w:val="en-US"/>
          </w:rPr>
          <w:lastRenderedPageBreak/>
          <w:t xml:space="preserve">If the UE/user preferences (or configuration parameters from the upper layers) are available, UE may </w:t>
        </w:r>
      </w:ins>
      <w:ins w:id="172" w:author="Samsung_n" w:date="2026-01-28T08:55:00Z">
        <w:r w:rsidRPr="002478EA">
          <w:rPr>
            <w:lang w:val="en-US"/>
          </w:rPr>
          <w:t>choose</w:t>
        </w:r>
      </w:ins>
      <w:ins w:id="173" w:author="Samsung_n" w:date="2026-01-28T08:54:00Z">
        <w:r w:rsidRPr="002478EA">
          <w:rPr>
            <w:lang w:val="en-US"/>
          </w:rPr>
          <w:t xml:space="preserve"> any of the route(s) within the priority group with the increasing order of their priority values.</w:t>
        </w:r>
      </w:ins>
    </w:p>
    <w:p w14:paraId="2BDC2B1D" w14:textId="77777777" w:rsidR="002478EA" w:rsidRPr="002478EA" w:rsidRDefault="002478EA" w:rsidP="002478EA">
      <w:pPr>
        <w:pStyle w:val="B1"/>
        <w:numPr>
          <w:ilvl w:val="2"/>
          <w:numId w:val="9"/>
        </w:numPr>
        <w:rPr>
          <w:ins w:id="174" w:author="Samsung_n" w:date="2026-01-28T08:54:00Z"/>
          <w:lang w:val="en-US"/>
        </w:rPr>
      </w:pPr>
      <w:ins w:id="175" w:author="Samsung_n" w:date="2026-01-28T08:54:00Z">
        <w:r w:rsidRPr="002478EA">
          <w:rPr>
            <w:b/>
            <w:bCs/>
            <w:lang w:val="en-US"/>
          </w:rPr>
          <w:t>Priority group = 2</w:t>
        </w:r>
        <w:r w:rsidRPr="002478EA">
          <w:rPr>
            <w:lang w:val="en-US"/>
          </w:rPr>
          <w:t>, Precedence = 3, DNN=A1, SSC=1, Type = IPv6</w:t>
        </w:r>
      </w:ins>
    </w:p>
    <w:p w14:paraId="386ED067" w14:textId="77777777" w:rsidR="002478EA" w:rsidRPr="002478EA" w:rsidRDefault="002478EA" w:rsidP="002478EA">
      <w:pPr>
        <w:pStyle w:val="B1"/>
        <w:numPr>
          <w:ilvl w:val="2"/>
          <w:numId w:val="9"/>
        </w:numPr>
        <w:rPr>
          <w:ins w:id="176" w:author="Samsung_n" w:date="2026-01-28T08:54:00Z"/>
          <w:lang w:val="en-US"/>
        </w:rPr>
      </w:pPr>
      <w:ins w:id="177" w:author="Samsung_n" w:date="2026-01-28T08:54:00Z">
        <w:r w:rsidRPr="002478EA">
          <w:rPr>
            <w:b/>
            <w:bCs/>
            <w:lang w:val="en-US"/>
          </w:rPr>
          <w:t>Priority group = 2</w:t>
        </w:r>
        <w:r w:rsidRPr="002478EA">
          <w:rPr>
            <w:lang w:val="en-US"/>
          </w:rPr>
          <w:t>, Precedence = 4, DNN=A1, SSC=2, Type = IPv6</w:t>
        </w:r>
      </w:ins>
    </w:p>
    <w:p w14:paraId="0E3DC33B" w14:textId="77777777" w:rsidR="002478EA" w:rsidRPr="002478EA" w:rsidRDefault="002478EA" w:rsidP="002478EA">
      <w:pPr>
        <w:pStyle w:val="B1"/>
        <w:numPr>
          <w:ilvl w:val="2"/>
          <w:numId w:val="9"/>
        </w:numPr>
        <w:rPr>
          <w:ins w:id="178" w:author="Samsung_n" w:date="2026-01-28T08:54:00Z"/>
          <w:lang w:val="en-US"/>
        </w:rPr>
      </w:pPr>
      <w:ins w:id="179" w:author="Samsung_n" w:date="2026-01-28T08:54:00Z">
        <w:r w:rsidRPr="002478EA">
          <w:rPr>
            <w:b/>
            <w:bCs/>
            <w:lang w:val="en-US"/>
          </w:rPr>
          <w:t>Priority group = 2,</w:t>
        </w:r>
        <w:r w:rsidRPr="002478EA">
          <w:rPr>
            <w:lang w:val="en-US"/>
          </w:rPr>
          <w:t xml:space="preserve"> Precedence = 5, DNN=A2, SSC=2, Type = IPv6</w:t>
        </w:r>
      </w:ins>
    </w:p>
    <w:p w14:paraId="7E517FBC" w14:textId="70626172" w:rsidR="002478EA" w:rsidRDefault="002478EA" w:rsidP="003958B8">
      <w:pPr>
        <w:pStyle w:val="B1"/>
        <w:ind w:left="0" w:firstLine="0"/>
        <w:rPr>
          <w:ins w:id="180" w:author="Samsung_n" w:date="2026-01-28T08:56:00Z"/>
          <w:b/>
          <w:bCs/>
          <w:lang w:val="en-US"/>
        </w:rPr>
      </w:pPr>
      <w:ins w:id="181" w:author="Samsung_n" w:date="2026-01-28T08:55:00Z">
        <w:r w:rsidRPr="002478EA">
          <w:rPr>
            <w:lang w:val="en-US"/>
          </w:rPr>
          <w:t>Precedence values are still unique for all the Route descriptors</w:t>
        </w:r>
        <w:r>
          <w:rPr>
            <w:lang w:val="en-US"/>
          </w:rPr>
          <w:t xml:space="preserve"> and are need to uniquely </w:t>
        </w:r>
      </w:ins>
      <w:ins w:id="182" w:author="Samsung_n" w:date="2026-01-28T08:56:00Z">
        <w:r>
          <w:rPr>
            <w:lang w:val="en-US"/>
          </w:rPr>
          <w:t>identify a descriptor and also</w:t>
        </w:r>
      </w:ins>
      <w:ins w:id="183" w:author="Samsung_n" w:date="2026-01-28T08:55:00Z">
        <w:r w:rsidRPr="002478EA">
          <w:rPr>
            <w:lang w:val="en-US"/>
          </w:rPr>
          <w:t xml:space="preserve">, so that they can be used by the UEs easily when User/local preferences are not supported or when User/local preferences </w:t>
        </w:r>
        <w:r w:rsidRPr="00FC51C6">
          <w:rPr>
            <w:b/>
            <w:bCs/>
            <w:lang w:val="en-US"/>
          </w:rPr>
          <w:t>are not available.</w:t>
        </w:r>
      </w:ins>
    </w:p>
    <w:p w14:paraId="094143EF" w14:textId="2F21F6B2" w:rsidR="00FC51C6" w:rsidRPr="00FC51C6" w:rsidRDefault="00FC51C6" w:rsidP="003958B8">
      <w:pPr>
        <w:pStyle w:val="B1"/>
        <w:ind w:left="0" w:firstLine="0"/>
        <w:rPr>
          <w:ins w:id="184" w:author="Samsung_n" w:date="2026-01-28T08:54:00Z"/>
          <w:lang w:val="en-US"/>
        </w:rPr>
      </w:pPr>
      <w:ins w:id="185" w:author="Samsung_n" w:date="2026-01-28T08:56:00Z">
        <w:r>
          <w:rPr>
            <w:lang w:val="en-US"/>
          </w:rPr>
          <w:t xml:space="preserve">As an example, if UE for the above </w:t>
        </w:r>
      </w:ins>
      <w:ins w:id="186" w:author="Samsung_n" w:date="2026-01-28T08:58:00Z">
        <w:r>
          <w:rPr>
            <w:lang w:val="en-US"/>
          </w:rPr>
          <w:t>matching</w:t>
        </w:r>
      </w:ins>
      <w:ins w:id="187" w:author="Samsung_n" w:date="2026-01-28T08:56:00Z">
        <w:r>
          <w:rPr>
            <w:lang w:val="en-US"/>
          </w:rPr>
          <w:t xml:space="preserve"> rule does not distinguish (or have any preference) between Rou</w:t>
        </w:r>
      </w:ins>
      <w:ins w:id="188" w:author="Samsung_n" w:date="2026-01-28T08:57:00Z">
        <w:r>
          <w:rPr>
            <w:lang w:val="en-US"/>
          </w:rPr>
          <w:t xml:space="preserve">te 1 and Route 2, UE may apply them based on their precedence values. If both of those routes </w:t>
        </w:r>
        <w:proofErr w:type="gramStart"/>
        <w:r>
          <w:rPr>
            <w:lang w:val="en-US"/>
          </w:rPr>
          <w:t>fails</w:t>
        </w:r>
        <w:proofErr w:type="gramEnd"/>
        <w:r>
          <w:rPr>
            <w:lang w:val="en-US"/>
          </w:rPr>
          <w:t xml:space="preserve"> (e.g. PDU Sessions are not </w:t>
        </w:r>
      </w:ins>
      <w:ins w:id="189" w:author="Samsung_n" w:date="2026-01-28T08:58:00Z">
        <w:r>
          <w:rPr>
            <w:lang w:val="en-US"/>
          </w:rPr>
          <w:t>accepted</w:t>
        </w:r>
      </w:ins>
      <w:ins w:id="190" w:author="Samsung_n" w:date="2026-01-28T08:57:00Z">
        <w:r>
          <w:rPr>
            <w:lang w:val="en-US"/>
          </w:rPr>
          <w:t xml:space="preserve">), UE may </w:t>
        </w:r>
        <w:proofErr w:type="spellStart"/>
        <w:r>
          <w:rPr>
            <w:lang w:val="en-US"/>
          </w:rPr>
          <w:t>no</w:t>
        </w:r>
        <w:proofErr w:type="spellEnd"/>
        <w:r>
          <w:rPr>
            <w:lang w:val="en-US"/>
          </w:rPr>
          <w:t xml:space="preserve"> go to the routes with priority group as 2. UE may then consider to choose any of tho</w:t>
        </w:r>
      </w:ins>
      <w:ins w:id="191" w:author="Samsung_n" w:date="2026-01-28T08:58:00Z">
        <w:r>
          <w:rPr>
            <w:lang w:val="en-US"/>
          </w:rPr>
          <w:t>se routes with the same value and select them based on the local preferences,</w:t>
        </w:r>
      </w:ins>
    </w:p>
    <w:p w14:paraId="3F6311B9" w14:textId="77777777" w:rsidR="00955F1C" w:rsidRPr="00955F1C" w:rsidRDefault="00955F1C" w:rsidP="00955F1C">
      <w:pPr>
        <w:pStyle w:val="B1"/>
        <w:ind w:left="0" w:firstLine="0"/>
        <w:rPr>
          <w:ins w:id="192" w:author="굽타나만/이동통신표준Lab(SR)/삼성전자" w:date="2026-01-28T02:10:00Z"/>
        </w:rPr>
      </w:pPr>
      <w:ins w:id="193" w:author="굽타나만/이동통신표준Lab(SR)/삼성전자" w:date="2026-01-28T02:10:00Z">
        <w:r w:rsidRPr="00955F1C">
          <w:t>Now let’s assume a generic UE policy of the forms (e.g., a new UE policy that may be created for 6G) which has the following structure:</w:t>
        </w:r>
      </w:ins>
    </w:p>
    <w:p w14:paraId="5C9823D0" w14:textId="77777777" w:rsidR="00955F1C" w:rsidRPr="002D1ACD" w:rsidRDefault="00955F1C" w:rsidP="00955F1C">
      <w:pPr>
        <w:numPr>
          <w:ilvl w:val="1"/>
          <w:numId w:val="8"/>
        </w:numPr>
        <w:spacing w:after="160" w:line="259" w:lineRule="auto"/>
        <w:rPr>
          <w:ins w:id="194" w:author="굽타나만/이동통신표준Lab(SR)/삼성전자" w:date="2026-01-28T02:11:00Z"/>
        </w:rPr>
      </w:pPr>
      <w:ins w:id="195" w:author="굽타나만/이동통신표준Lab(SR)/삼성전자" w:date="2026-01-28T02:11:00Z">
        <w:r>
          <w:t>Rule 1</w:t>
        </w:r>
      </w:ins>
    </w:p>
    <w:p w14:paraId="53A2D3EE" w14:textId="77777777" w:rsidR="00955F1C" w:rsidRPr="002D1ACD" w:rsidRDefault="00955F1C" w:rsidP="00955F1C">
      <w:pPr>
        <w:numPr>
          <w:ilvl w:val="2"/>
          <w:numId w:val="8"/>
        </w:numPr>
        <w:spacing w:after="160" w:line="259" w:lineRule="auto"/>
        <w:rPr>
          <w:ins w:id="196" w:author="굽타나만/이동통신표준Lab(SR)/삼성전자" w:date="2026-01-28T02:11:00Z"/>
        </w:rPr>
      </w:pPr>
      <w:ins w:id="197" w:author="굽타나만/이동통신표준Lab(SR)/삼성전자" w:date="2026-01-28T02:11:00Z">
        <w:r w:rsidRPr="002D1ACD">
          <w:t xml:space="preserve">Rule precedence </w:t>
        </w:r>
      </w:ins>
    </w:p>
    <w:p w14:paraId="28A9247C" w14:textId="77777777" w:rsidR="00955F1C" w:rsidRPr="002D1ACD" w:rsidRDefault="00955F1C" w:rsidP="00955F1C">
      <w:pPr>
        <w:numPr>
          <w:ilvl w:val="2"/>
          <w:numId w:val="8"/>
        </w:numPr>
        <w:spacing w:after="160" w:line="259" w:lineRule="auto"/>
        <w:rPr>
          <w:ins w:id="198" w:author="굽타나만/이동통신표준Lab(SR)/삼성전자" w:date="2026-01-28T02:11:00Z"/>
        </w:rPr>
      </w:pPr>
      <w:ins w:id="199" w:author="굽타나만/이동통신표준Lab(SR)/삼성전자" w:date="2026-01-28T02:11:00Z">
        <w:r w:rsidRPr="002D1ACD">
          <w:rPr>
            <w:b/>
            <w:bCs/>
          </w:rPr>
          <w:t xml:space="preserve">Rule Matching Info </w:t>
        </w:r>
      </w:ins>
    </w:p>
    <w:p w14:paraId="7BE96669" w14:textId="77777777" w:rsidR="00955F1C" w:rsidRPr="002D1ACD" w:rsidRDefault="00955F1C" w:rsidP="00955F1C">
      <w:pPr>
        <w:numPr>
          <w:ilvl w:val="2"/>
          <w:numId w:val="8"/>
        </w:numPr>
        <w:spacing w:after="160" w:line="259" w:lineRule="auto"/>
        <w:rPr>
          <w:ins w:id="200" w:author="굽타나만/이동통신표준Lab(SR)/삼성전자" w:date="2026-01-28T02:11:00Z"/>
        </w:rPr>
      </w:pPr>
      <w:ins w:id="201" w:author="굽타나만/이동통신표준Lab(SR)/삼성전자" w:date="2026-01-28T02:11:00Z">
        <w:r w:rsidRPr="002D1ACD">
          <w:t>List of Rule Action(s)</w:t>
        </w:r>
      </w:ins>
    </w:p>
    <w:p w14:paraId="440AC148" w14:textId="77777777" w:rsidR="00955F1C" w:rsidRPr="002D1ACD" w:rsidRDefault="00955F1C" w:rsidP="00955F1C">
      <w:pPr>
        <w:numPr>
          <w:ilvl w:val="3"/>
          <w:numId w:val="8"/>
        </w:numPr>
        <w:spacing w:after="160" w:line="259" w:lineRule="auto"/>
        <w:rPr>
          <w:ins w:id="202" w:author="굽타나만/이동통신표준Lab(SR)/삼성전자" w:date="2026-01-28T02:11:00Z"/>
        </w:rPr>
      </w:pPr>
      <w:ins w:id="203" w:author="굽타나만/이동통신표준Lab(SR)/삼성전자" w:date="2026-01-28T02:11:00Z">
        <w:r w:rsidRPr="002D1ACD">
          <w:t>Rule Action Precedence = 1, Other parameter(s)</w:t>
        </w:r>
      </w:ins>
    </w:p>
    <w:p w14:paraId="6BA5B9CD" w14:textId="77777777" w:rsidR="00955F1C" w:rsidRPr="002D1ACD" w:rsidRDefault="00955F1C" w:rsidP="00955F1C">
      <w:pPr>
        <w:numPr>
          <w:ilvl w:val="3"/>
          <w:numId w:val="8"/>
        </w:numPr>
        <w:spacing w:after="160" w:line="259" w:lineRule="auto"/>
        <w:rPr>
          <w:ins w:id="204" w:author="굽타나만/이동통신표준Lab(SR)/삼성전자" w:date="2026-01-28T02:11:00Z"/>
        </w:rPr>
      </w:pPr>
      <w:ins w:id="205" w:author="굽타나만/이동통신표준Lab(SR)/삼성전자" w:date="2026-01-28T02:11:00Z">
        <w:r w:rsidRPr="002D1ACD">
          <w:t>Rule Action Precedence = 2, Other parameter(s)</w:t>
        </w:r>
      </w:ins>
    </w:p>
    <w:p w14:paraId="4FD5D4B9" w14:textId="77777777" w:rsidR="00955F1C" w:rsidRPr="002D1ACD" w:rsidRDefault="00955F1C" w:rsidP="00955F1C">
      <w:pPr>
        <w:numPr>
          <w:ilvl w:val="3"/>
          <w:numId w:val="8"/>
        </w:numPr>
        <w:spacing w:after="160" w:line="259" w:lineRule="auto"/>
        <w:rPr>
          <w:ins w:id="206" w:author="굽타나만/이동통신표준Lab(SR)/삼성전자" w:date="2026-01-28T02:11:00Z"/>
        </w:rPr>
      </w:pPr>
      <w:ins w:id="207" w:author="굽타나만/이동통신표준Lab(SR)/삼성전자" w:date="2026-01-28T02:11:00Z">
        <w:r w:rsidRPr="002D1ACD">
          <w:t>Rule Action Precedence = 3, Other parameter(s)</w:t>
        </w:r>
      </w:ins>
    </w:p>
    <w:p w14:paraId="594EA2BC" w14:textId="77777777" w:rsidR="00955F1C" w:rsidRPr="002D1ACD" w:rsidRDefault="00955F1C" w:rsidP="00955F1C">
      <w:pPr>
        <w:numPr>
          <w:ilvl w:val="3"/>
          <w:numId w:val="8"/>
        </w:numPr>
        <w:spacing w:after="160" w:line="259" w:lineRule="auto"/>
        <w:rPr>
          <w:ins w:id="208" w:author="굽타나만/이동통신표준Lab(SR)/삼성전자" w:date="2026-01-28T02:11:00Z"/>
        </w:rPr>
      </w:pPr>
      <w:ins w:id="209" w:author="굽타나만/이동통신표준Lab(SR)/삼성전자" w:date="2026-01-28T02:11:00Z">
        <w:r w:rsidRPr="002D1ACD">
          <w:t>Rule Action Precedence = 4, Other parameter(s)</w:t>
        </w:r>
      </w:ins>
    </w:p>
    <w:p w14:paraId="38C5E4DB" w14:textId="77777777" w:rsidR="00955F1C" w:rsidRPr="002D1ACD" w:rsidRDefault="00955F1C" w:rsidP="00955F1C">
      <w:pPr>
        <w:numPr>
          <w:ilvl w:val="3"/>
          <w:numId w:val="8"/>
        </w:numPr>
        <w:spacing w:after="160" w:line="259" w:lineRule="auto"/>
        <w:rPr>
          <w:ins w:id="210" w:author="굽타나만/이동통신표준Lab(SR)/삼성전자" w:date="2026-01-28T02:11:00Z"/>
        </w:rPr>
      </w:pPr>
      <w:ins w:id="211" w:author="굽타나만/이동통신표준Lab(SR)/삼성전자" w:date="2026-01-28T02:11:00Z">
        <w:r w:rsidRPr="002D1ACD">
          <w:t>Priority group = 2, Rule Action Precedence = 5, Other parameter(s)</w:t>
        </w:r>
      </w:ins>
    </w:p>
    <w:p w14:paraId="1AE9883E" w14:textId="77777777" w:rsidR="00955F1C" w:rsidRPr="002D1ACD" w:rsidRDefault="00955F1C" w:rsidP="00955F1C">
      <w:pPr>
        <w:numPr>
          <w:ilvl w:val="1"/>
          <w:numId w:val="8"/>
        </w:numPr>
        <w:spacing w:after="160" w:line="259" w:lineRule="auto"/>
        <w:rPr>
          <w:ins w:id="212" w:author="굽타나만/이동통신표준Lab(SR)/삼성전자" w:date="2026-01-28T02:11:00Z"/>
        </w:rPr>
      </w:pPr>
      <w:ins w:id="213" w:author="굽타나만/이동통신표준Lab(SR)/삼성전자" w:date="2026-01-28T02:11:00Z">
        <w:r>
          <w:t>Rule 2</w:t>
        </w:r>
      </w:ins>
    </w:p>
    <w:p w14:paraId="0C1C6E78" w14:textId="77777777" w:rsidR="00955F1C" w:rsidRPr="002D1ACD" w:rsidRDefault="00955F1C" w:rsidP="00955F1C">
      <w:pPr>
        <w:numPr>
          <w:ilvl w:val="2"/>
          <w:numId w:val="8"/>
        </w:numPr>
        <w:spacing w:after="160" w:line="259" w:lineRule="auto"/>
        <w:rPr>
          <w:ins w:id="214" w:author="굽타나만/이동통신표준Lab(SR)/삼성전자" w:date="2026-01-28T02:11:00Z"/>
        </w:rPr>
      </w:pPr>
      <w:ins w:id="215" w:author="굽타나만/이동통신표준Lab(SR)/삼성전자" w:date="2026-01-28T02:11:00Z">
        <w:r w:rsidRPr="002D1ACD">
          <w:t xml:space="preserve">Rule precedence </w:t>
        </w:r>
      </w:ins>
    </w:p>
    <w:p w14:paraId="39C6B10F" w14:textId="77777777" w:rsidR="00955F1C" w:rsidRPr="002D1ACD" w:rsidRDefault="00955F1C" w:rsidP="00955F1C">
      <w:pPr>
        <w:numPr>
          <w:ilvl w:val="2"/>
          <w:numId w:val="8"/>
        </w:numPr>
        <w:spacing w:after="160" w:line="259" w:lineRule="auto"/>
        <w:rPr>
          <w:ins w:id="216" w:author="굽타나만/이동통신표준Lab(SR)/삼성전자" w:date="2026-01-28T02:11:00Z"/>
        </w:rPr>
      </w:pPr>
      <w:ins w:id="217" w:author="굽타나만/이동통신표준Lab(SR)/삼성전자" w:date="2026-01-28T02:11:00Z">
        <w:r w:rsidRPr="002D1ACD">
          <w:rPr>
            <w:b/>
            <w:bCs/>
          </w:rPr>
          <w:t xml:space="preserve">Rule Matching Info </w:t>
        </w:r>
      </w:ins>
    </w:p>
    <w:p w14:paraId="16836086" w14:textId="77777777" w:rsidR="00955F1C" w:rsidRPr="002D1ACD" w:rsidRDefault="00955F1C" w:rsidP="00955F1C">
      <w:pPr>
        <w:numPr>
          <w:ilvl w:val="2"/>
          <w:numId w:val="8"/>
        </w:numPr>
        <w:spacing w:after="160" w:line="259" w:lineRule="auto"/>
        <w:rPr>
          <w:ins w:id="218" w:author="굽타나만/이동통신표준Lab(SR)/삼성전자" w:date="2026-01-28T02:11:00Z"/>
        </w:rPr>
      </w:pPr>
      <w:ins w:id="219" w:author="굽타나만/이동통신표준Lab(SR)/삼성전자" w:date="2026-01-28T02:11:00Z">
        <w:r w:rsidRPr="002D1ACD">
          <w:t>List of Rule Action(s)</w:t>
        </w:r>
      </w:ins>
    </w:p>
    <w:p w14:paraId="491AA083" w14:textId="77777777" w:rsidR="00955F1C" w:rsidRPr="002D1ACD" w:rsidRDefault="00955F1C" w:rsidP="00955F1C">
      <w:pPr>
        <w:numPr>
          <w:ilvl w:val="3"/>
          <w:numId w:val="8"/>
        </w:numPr>
        <w:spacing w:after="160" w:line="259" w:lineRule="auto"/>
        <w:rPr>
          <w:ins w:id="220" w:author="굽타나만/이동통신표준Lab(SR)/삼성전자" w:date="2026-01-28T02:11:00Z"/>
        </w:rPr>
      </w:pPr>
      <w:ins w:id="221" w:author="굽타나만/이동통신표준Lab(SR)/삼성전자" w:date="2026-01-28T02:11:00Z">
        <w:r w:rsidRPr="002D1ACD">
          <w:t>Rule Action Precedence = 1, Other parameter(s)</w:t>
        </w:r>
      </w:ins>
    </w:p>
    <w:p w14:paraId="1D8CA566" w14:textId="77777777" w:rsidR="00955F1C" w:rsidRPr="002D1ACD" w:rsidRDefault="00955F1C" w:rsidP="00955F1C">
      <w:pPr>
        <w:numPr>
          <w:ilvl w:val="3"/>
          <w:numId w:val="8"/>
        </w:numPr>
        <w:spacing w:after="160" w:line="259" w:lineRule="auto"/>
        <w:rPr>
          <w:ins w:id="222" w:author="굽타나만/이동통신표준Lab(SR)/삼성전자" w:date="2026-01-28T02:11:00Z"/>
        </w:rPr>
      </w:pPr>
      <w:ins w:id="223" w:author="굽타나만/이동통신표준Lab(SR)/삼성전자" w:date="2026-01-28T02:11:00Z">
        <w:r w:rsidRPr="002D1ACD">
          <w:t>Rule Action Precedence = 2, Other parameter(s)</w:t>
        </w:r>
      </w:ins>
    </w:p>
    <w:p w14:paraId="56ABAE96" w14:textId="2ADC313B" w:rsidR="00955F1C" w:rsidRPr="00955F1C" w:rsidRDefault="00955F1C" w:rsidP="00955F1C">
      <w:pPr>
        <w:numPr>
          <w:ilvl w:val="3"/>
          <w:numId w:val="8"/>
        </w:numPr>
        <w:spacing w:after="160" w:line="259" w:lineRule="auto"/>
        <w:rPr>
          <w:ins w:id="224" w:author="굽타나만/이동통신표준Lab(SR)/삼성전자" w:date="2026-01-28T02:10:00Z"/>
        </w:rPr>
      </w:pPr>
      <w:ins w:id="225" w:author="굽타나만/이동통신표준Lab(SR)/삼성전자" w:date="2026-01-28T02:11:00Z">
        <w:r w:rsidRPr="002D1ACD">
          <w:t>Rule Action Precedence = 3, Other parameter(s)</w:t>
        </w:r>
      </w:ins>
    </w:p>
    <w:p w14:paraId="13559C2B" w14:textId="77777777" w:rsidR="00955F1C" w:rsidRPr="00955F1C" w:rsidRDefault="00955F1C" w:rsidP="00955F1C">
      <w:pPr>
        <w:pStyle w:val="B1"/>
        <w:ind w:left="0" w:firstLine="0"/>
        <w:rPr>
          <w:ins w:id="226" w:author="굽타나만/이동통신표준Lab(SR)/삼성전자" w:date="2026-01-28T02:10:00Z"/>
        </w:rPr>
      </w:pPr>
    </w:p>
    <w:p w14:paraId="5654D1C5" w14:textId="0366DBD8" w:rsidR="00955F1C" w:rsidRPr="00955F1C" w:rsidRDefault="00955F1C" w:rsidP="00955F1C">
      <w:pPr>
        <w:pStyle w:val="B1"/>
        <w:ind w:left="0" w:firstLine="0"/>
        <w:rPr>
          <w:ins w:id="227" w:author="굽타나만/이동통신표준Lab(SR)/삼성전자" w:date="2026-01-28T02:10:00Z"/>
        </w:rPr>
      </w:pPr>
      <w:ins w:id="228" w:author="굽타나만/이동통신표준Lab(SR)/삼성전자" w:date="2026-01-28T02:10:00Z">
        <w:r w:rsidRPr="00955F1C">
          <w:t>The priority group(s) can be used for this generic policy as following</w:t>
        </w:r>
        <w:r>
          <w:t>:</w:t>
        </w:r>
      </w:ins>
    </w:p>
    <w:p w14:paraId="3E797FDA" w14:textId="77777777" w:rsidR="00955F1C" w:rsidRPr="002D1ACD" w:rsidRDefault="00955F1C" w:rsidP="00955F1C">
      <w:pPr>
        <w:numPr>
          <w:ilvl w:val="1"/>
          <w:numId w:val="8"/>
        </w:numPr>
        <w:spacing w:after="160" w:line="259" w:lineRule="auto"/>
        <w:rPr>
          <w:ins w:id="229" w:author="굽타나만/이동통신표준Lab(SR)/삼성전자" w:date="2026-01-28T02:11:00Z"/>
        </w:rPr>
      </w:pPr>
      <w:ins w:id="230" w:author="굽타나만/이동통신표준Lab(SR)/삼성전자" w:date="2026-01-28T02:11:00Z">
        <w:r>
          <w:t>Rule 1</w:t>
        </w:r>
      </w:ins>
    </w:p>
    <w:p w14:paraId="562A9706" w14:textId="77777777" w:rsidR="00955F1C" w:rsidRPr="002D1ACD" w:rsidRDefault="00955F1C" w:rsidP="00955F1C">
      <w:pPr>
        <w:numPr>
          <w:ilvl w:val="2"/>
          <w:numId w:val="8"/>
        </w:numPr>
        <w:spacing w:after="160" w:line="259" w:lineRule="auto"/>
        <w:rPr>
          <w:ins w:id="231" w:author="굽타나만/이동통신표준Lab(SR)/삼성전자" w:date="2026-01-28T02:11:00Z"/>
        </w:rPr>
      </w:pPr>
      <w:ins w:id="232" w:author="굽타나만/이동통신표준Lab(SR)/삼성전자" w:date="2026-01-28T02:11:00Z">
        <w:r w:rsidRPr="002D1ACD">
          <w:t xml:space="preserve">Rule precedence </w:t>
        </w:r>
      </w:ins>
    </w:p>
    <w:p w14:paraId="3AF0B04D" w14:textId="77777777" w:rsidR="00955F1C" w:rsidRPr="002D1ACD" w:rsidRDefault="00955F1C" w:rsidP="00955F1C">
      <w:pPr>
        <w:numPr>
          <w:ilvl w:val="2"/>
          <w:numId w:val="8"/>
        </w:numPr>
        <w:spacing w:after="160" w:line="259" w:lineRule="auto"/>
        <w:rPr>
          <w:ins w:id="233" w:author="굽타나만/이동통신표준Lab(SR)/삼성전자" w:date="2026-01-28T02:11:00Z"/>
        </w:rPr>
      </w:pPr>
      <w:ins w:id="234" w:author="굽타나만/이동통신표준Lab(SR)/삼성전자" w:date="2026-01-28T02:11:00Z">
        <w:r w:rsidRPr="002D1ACD">
          <w:rPr>
            <w:b/>
            <w:bCs/>
          </w:rPr>
          <w:t xml:space="preserve">Rule Matching Info </w:t>
        </w:r>
      </w:ins>
    </w:p>
    <w:p w14:paraId="3EA83BC3" w14:textId="77777777" w:rsidR="00955F1C" w:rsidRPr="002D1ACD" w:rsidRDefault="00955F1C" w:rsidP="00955F1C">
      <w:pPr>
        <w:numPr>
          <w:ilvl w:val="2"/>
          <w:numId w:val="8"/>
        </w:numPr>
        <w:spacing w:after="160" w:line="259" w:lineRule="auto"/>
        <w:rPr>
          <w:ins w:id="235" w:author="굽타나만/이동통신표준Lab(SR)/삼성전자" w:date="2026-01-28T02:11:00Z"/>
        </w:rPr>
      </w:pPr>
      <w:ins w:id="236" w:author="굽타나만/이동통신표준Lab(SR)/삼성전자" w:date="2026-01-28T02:11:00Z">
        <w:r w:rsidRPr="002D1ACD">
          <w:t>List of Rule Action(s)</w:t>
        </w:r>
      </w:ins>
    </w:p>
    <w:p w14:paraId="57096DBF" w14:textId="77777777" w:rsidR="00955F1C" w:rsidRPr="002D1ACD" w:rsidRDefault="00955F1C" w:rsidP="00955F1C">
      <w:pPr>
        <w:numPr>
          <w:ilvl w:val="3"/>
          <w:numId w:val="8"/>
        </w:numPr>
        <w:spacing w:after="160" w:line="259" w:lineRule="auto"/>
        <w:rPr>
          <w:ins w:id="237" w:author="굽타나만/이동통신표준Lab(SR)/삼성전자" w:date="2026-01-28T02:11:00Z"/>
        </w:rPr>
      </w:pPr>
      <w:ins w:id="238" w:author="굽타나만/이동통신표준Lab(SR)/삼성전자" w:date="2026-01-28T02:11:00Z">
        <w:r w:rsidRPr="002D1ACD">
          <w:t>Priority group = 1, Rule Action Precedence = 1, Other parameter(s)</w:t>
        </w:r>
      </w:ins>
    </w:p>
    <w:p w14:paraId="1FC42449" w14:textId="77777777" w:rsidR="00955F1C" w:rsidRPr="002D1ACD" w:rsidRDefault="00955F1C" w:rsidP="00955F1C">
      <w:pPr>
        <w:numPr>
          <w:ilvl w:val="3"/>
          <w:numId w:val="8"/>
        </w:numPr>
        <w:spacing w:after="160" w:line="259" w:lineRule="auto"/>
        <w:rPr>
          <w:ins w:id="239" w:author="굽타나만/이동통신표준Lab(SR)/삼성전자" w:date="2026-01-28T02:11:00Z"/>
        </w:rPr>
      </w:pPr>
      <w:ins w:id="240" w:author="굽타나만/이동통신표준Lab(SR)/삼성전자" w:date="2026-01-28T02:11:00Z">
        <w:r w:rsidRPr="002D1ACD">
          <w:lastRenderedPageBreak/>
          <w:t>Priority group = 1, Rule Action Precedence = 2, Other parameter(s)</w:t>
        </w:r>
      </w:ins>
    </w:p>
    <w:p w14:paraId="13CB5E11" w14:textId="77777777" w:rsidR="00955F1C" w:rsidRPr="002D1ACD" w:rsidRDefault="00955F1C" w:rsidP="00955F1C">
      <w:pPr>
        <w:numPr>
          <w:ilvl w:val="3"/>
          <w:numId w:val="8"/>
        </w:numPr>
        <w:spacing w:after="160" w:line="259" w:lineRule="auto"/>
        <w:rPr>
          <w:ins w:id="241" w:author="굽타나만/이동통신표준Lab(SR)/삼성전자" w:date="2026-01-28T02:11:00Z"/>
        </w:rPr>
      </w:pPr>
      <w:ins w:id="242" w:author="굽타나만/이동통신표준Lab(SR)/삼성전자" w:date="2026-01-28T02:11:00Z">
        <w:r w:rsidRPr="002D1ACD">
          <w:t>Priority group = 2, Rule Action Precedence = 3, Other parameter(s)</w:t>
        </w:r>
      </w:ins>
    </w:p>
    <w:p w14:paraId="7BE46799" w14:textId="77777777" w:rsidR="00955F1C" w:rsidRPr="002D1ACD" w:rsidRDefault="00955F1C" w:rsidP="00955F1C">
      <w:pPr>
        <w:numPr>
          <w:ilvl w:val="3"/>
          <w:numId w:val="8"/>
        </w:numPr>
        <w:spacing w:after="160" w:line="259" w:lineRule="auto"/>
        <w:rPr>
          <w:ins w:id="243" w:author="굽타나만/이동통신표준Lab(SR)/삼성전자" w:date="2026-01-28T02:11:00Z"/>
        </w:rPr>
      </w:pPr>
      <w:ins w:id="244" w:author="굽타나만/이동통신표준Lab(SR)/삼성전자" w:date="2026-01-28T02:11:00Z">
        <w:r w:rsidRPr="002D1ACD">
          <w:t>Priority group = 2, Rule Action Precedence = 4, Other parameter(s)</w:t>
        </w:r>
      </w:ins>
    </w:p>
    <w:p w14:paraId="046745FB" w14:textId="77777777" w:rsidR="00955F1C" w:rsidRPr="002D1ACD" w:rsidRDefault="00955F1C" w:rsidP="00955F1C">
      <w:pPr>
        <w:numPr>
          <w:ilvl w:val="3"/>
          <w:numId w:val="8"/>
        </w:numPr>
        <w:spacing w:after="160" w:line="259" w:lineRule="auto"/>
        <w:rPr>
          <w:ins w:id="245" w:author="굽타나만/이동통신표준Lab(SR)/삼성전자" w:date="2026-01-28T02:11:00Z"/>
        </w:rPr>
      </w:pPr>
      <w:ins w:id="246" w:author="굽타나만/이동통신표준Lab(SR)/삼성전자" w:date="2026-01-28T02:11:00Z">
        <w:r w:rsidRPr="002D1ACD">
          <w:t>Priority group = 2, Rule Action Precedence = 5, Other parameter(s)</w:t>
        </w:r>
      </w:ins>
    </w:p>
    <w:p w14:paraId="08F46928" w14:textId="77777777" w:rsidR="00955F1C" w:rsidRPr="002D1ACD" w:rsidRDefault="00955F1C" w:rsidP="00955F1C">
      <w:pPr>
        <w:numPr>
          <w:ilvl w:val="1"/>
          <w:numId w:val="8"/>
        </w:numPr>
        <w:spacing w:after="160" w:line="259" w:lineRule="auto"/>
        <w:rPr>
          <w:ins w:id="247" w:author="굽타나만/이동통신표준Lab(SR)/삼성전자" w:date="2026-01-28T02:11:00Z"/>
        </w:rPr>
      </w:pPr>
      <w:ins w:id="248" w:author="굽타나만/이동통신표준Lab(SR)/삼성전자" w:date="2026-01-28T02:11:00Z">
        <w:r>
          <w:t>Rule 2</w:t>
        </w:r>
      </w:ins>
    </w:p>
    <w:p w14:paraId="2372D523" w14:textId="77777777" w:rsidR="00955F1C" w:rsidRPr="002D1ACD" w:rsidRDefault="00955F1C" w:rsidP="00955F1C">
      <w:pPr>
        <w:numPr>
          <w:ilvl w:val="2"/>
          <w:numId w:val="8"/>
        </w:numPr>
        <w:spacing w:after="160" w:line="259" w:lineRule="auto"/>
        <w:rPr>
          <w:ins w:id="249" w:author="굽타나만/이동통신표준Lab(SR)/삼성전자" w:date="2026-01-28T02:11:00Z"/>
        </w:rPr>
      </w:pPr>
      <w:ins w:id="250" w:author="굽타나만/이동통신표준Lab(SR)/삼성전자" w:date="2026-01-28T02:11:00Z">
        <w:r w:rsidRPr="002D1ACD">
          <w:t xml:space="preserve">Rule precedence </w:t>
        </w:r>
      </w:ins>
    </w:p>
    <w:p w14:paraId="07675CA3" w14:textId="77777777" w:rsidR="00955F1C" w:rsidRPr="002D1ACD" w:rsidRDefault="00955F1C" w:rsidP="00955F1C">
      <w:pPr>
        <w:numPr>
          <w:ilvl w:val="2"/>
          <w:numId w:val="8"/>
        </w:numPr>
        <w:spacing w:after="160" w:line="259" w:lineRule="auto"/>
        <w:rPr>
          <w:ins w:id="251" w:author="굽타나만/이동통신표준Lab(SR)/삼성전자" w:date="2026-01-28T02:11:00Z"/>
        </w:rPr>
      </w:pPr>
      <w:ins w:id="252" w:author="굽타나만/이동통신표준Lab(SR)/삼성전자" w:date="2026-01-28T02:11:00Z">
        <w:r w:rsidRPr="002D1ACD">
          <w:rPr>
            <w:b/>
            <w:bCs/>
          </w:rPr>
          <w:t xml:space="preserve">Rule Matching Info </w:t>
        </w:r>
      </w:ins>
    </w:p>
    <w:p w14:paraId="2359802E" w14:textId="77777777" w:rsidR="00955F1C" w:rsidRPr="002D1ACD" w:rsidRDefault="00955F1C" w:rsidP="00955F1C">
      <w:pPr>
        <w:numPr>
          <w:ilvl w:val="2"/>
          <w:numId w:val="8"/>
        </w:numPr>
        <w:spacing w:after="160" w:line="259" w:lineRule="auto"/>
        <w:rPr>
          <w:ins w:id="253" w:author="굽타나만/이동통신표준Lab(SR)/삼성전자" w:date="2026-01-28T02:11:00Z"/>
        </w:rPr>
      </w:pPr>
      <w:ins w:id="254" w:author="굽타나만/이동통신표준Lab(SR)/삼성전자" w:date="2026-01-28T02:11:00Z">
        <w:r w:rsidRPr="002D1ACD">
          <w:t>List of Rule Action(s)</w:t>
        </w:r>
      </w:ins>
    </w:p>
    <w:p w14:paraId="3B972992" w14:textId="77777777" w:rsidR="00955F1C" w:rsidRPr="002D1ACD" w:rsidRDefault="00955F1C" w:rsidP="00955F1C">
      <w:pPr>
        <w:numPr>
          <w:ilvl w:val="3"/>
          <w:numId w:val="8"/>
        </w:numPr>
        <w:spacing w:after="160" w:line="259" w:lineRule="auto"/>
        <w:rPr>
          <w:ins w:id="255" w:author="굽타나만/이동통신표준Lab(SR)/삼성전자" w:date="2026-01-28T02:11:00Z"/>
        </w:rPr>
      </w:pPr>
      <w:ins w:id="256" w:author="굽타나만/이동통신표준Lab(SR)/삼성전자" w:date="2026-01-28T02:11:00Z">
        <w:r w:rsidRPr="002D1ACD">
          <w:t>Priority group = 1, Rule Action Precedence = 1, Other parameter(s)</w:t>
        </w:r>
      </w:ins>
    </w:p>
    <w:p w14:paraId="31229D1B" w14:textId="77777777" w:rsidR="00955F1C" w:rsidRPr="002D1ACD" w:rsidRDefault="00955F1C" w:rsidP="00955F1C">
      <w:pPr>
        <w:numPr>
          <w:ilvl w:val="3"/>
          <w:numId w:val="8"/>
        </w:numPr>
        <w:spacing w:after="160" w:line="259" w:lineRule="auto"/>
        <w:rPr>
          <w:ins w:id="257" w:author="굽타나만/이동통신표준Lab(SR)/삼성전자" w:date="2026-01-28T02:11:00Z"/>
        </w:rPr>
      </w:pPr>
      <w:ins w:id="258" w:author="굽타나만/이동통신표준Lab(SR)/삼성전자" w:date="2026-01-28T02:11:00Z">
        <w:r w:rsidRPr="002D1ACD">
          <w:t>Priority group = 1, Rule Action Precedence = 2, Other parameter(s)</w:t>
        </w:r>
      </w:ins>
    </w:p>
    <w:p w14:paraId="0F005C98" w14:textId="6770C47C" w:rsidR="00955F1C" w:rsidRDefault="00955F1C" w:rsidP="00955F1C">
      <w:pPr>
        <w:numPr>
          <w:ilvl w:val="3"/>
          <w:numId w:val="8"/>
        </w:numPr>
        <w:spacing w:after="160" w:line="259" w:lineRule="auto"/>
        <w:rPr>
          <w:ins w:id="259" w:author="굽타나만/이동통신표준Lab(SR)/삼성전자" w:date="2026-01-28T02:12:00Z"/>
        </w:rPr>
      </w:pPr>
      <w:ins w:id="260" w:author="굽타나만/이동통신표준Lab(SR)/삼성전자" w:date="2026-01-28T02:11:00Z">
        <w:r w:rsidRPr="002D1ACD">
          <w:t xml:space="preserve">Priority group = </w:t>
        </w:r>
      </w:ins>
      <w:ins w:id="261" w:author="굽타나만/이동통신표준Lab(SR)/삼성전자" w:date="2026-01-28T02:12:00Z">
        <w:r>
          <w:t>2</w:t>
        </w:r>
      </w:ins>
      <w:ins w:id="262" w:author="굽타나만/이동통신표준Lab(SR)/삼성전자" w:date="2026-01-28T02:11:00Z">
        <w:r w:rsidRPr="002D1ACD">
          <w:t>, Rule Action Precedence = 3, Other parameter(s)</w:t>
        </w:r>
      </w:ins>
    </w:p>
    <w:p w14:paraId="6C2EA6DB" w14:textId="77777777" w:rsidR="00955F1C" w:rsidRPr="00955F1C" w:rsidRDefault="00955F1C" w:rsidP="00955F1C">
      <w:pPr>
        <w:spacing w:after="160" w:line="259" w:lineRule="auto"/>
        <w:rPr>
          <w:ins w:id="263" w:author="굽타나만/이동통신표준Lab(SR)/삼성전자" w:date="2026-01-28T02:10:00Z"/>
        </w:rPr>
      </w:pPr>
    </w:p>
    <w:p w14:paraId="1BECE785" w14:textId="3E814262" w:rsidR="00955F1C" w:rsidRPr="00955F1C" w:rsidDel="00FC51C6" w:rsidRDefault="00955F1C" w:rsidP="00955F1C">
      <w:pPr>
        <w:pStyle w:val="B1"/>
        <w:ind w:left="0" w:firstLine="0"/>
        <w:rPr>
          <w:ins w:id="264" w:author="굽타나만/이동통신표준Lab(SR)/삼성전자" w:date="2026-01-28T02:10:00Z"/>
          <w:del w:id="265" w:author="Samsung_n" w:date="2026-01-28T08:58:00Z"/>
        </w:rPr>
      </w:pPr>
      <w:ins w:id="266" w:author="굽타나만/이동통신표준Lab(SR)/삼성전자" w:date="2026-01-28T02:10:00Z">
        <w:r w:rsidRPr="00955F1C">
          <w:t>Network does not need to create 2 separate set of policies for the UEs which support user preferences or which does not support the UE preferences</w:t>
        </w:r>
      </w:ins>
      <w:ins w:id="267" w:author="Samsung_n" w:date="2026-01-28T08:58:00Z">
        <w:r w:rsidR="00FC51C6">
          <w:t xml:space="preserve">. </w:t>
        </w:r>
      </w:ins>
    </w:p>
    <w:p w14:paraId="6A7AAAE9" w14:textId="77777777" w:rsidR="00955F1C" w:rsidRPr="00955F1C" w:rsidRDefault="00955F1C" w:rsidP="00955F1C">
      <w:pPr>
        <w:pStyle w:val="B1"/>
        <w:ind w:left="0" w:firstLine="0"/>
        <w:rPr>
          <w:ins w:id="268" w:author="굽타나만/이동통신표준Lab(SR)/삼성전자" w:date="2026-01-28T02:10:00Z"/>
        </w:rPr>
      </w:pPr>
      <w:ins w:id="269" w:author="굽타나만/이동통신표준Lab(SR)/삼성전자" w:date="2026-01-28T02:10:00Z">
        <w:r w:rsidRPr="00955F1C">
          <w:t>UE behaviour, in the case when UE is not utilizing user preferences is deterministic.</w:t>
        </w:r>
      </w:ins>
    </w:p>
    <w:p w14:paraId="1012E189" w14:textId="77777777" w:rsidR="00955F1C" w:rsidRPr="001F3163" w:rsidRDefault="00955F1C" w:rsidP="003958B8">
      <w:pPr>
        <w:pStyle w:val="B1"/>
        <w:ind w:left="0" w:firstLine="0"/>
        <w:rPr>
          <w:color w:val="0070C0"/>
        </w:rPr>
      </w:pPr>
    </w:p>
    <w:p w14:paraId="20B4997C" w14:textId="0EC8D706" w:rsidR="0036775E" w:rsidRDefault="0036775E" w:rsidP="0036775E">
      <w:pPr>
        <w:pStyle w:val="Heading4"/>
      </w:pPr>
      <w:r w:rsidRPr="001D0732">
        <w:t>6.</w:t>
      </w:r>
      <w:ins w:id="270" w:author="굽타나만/이동통신표준Lab(SR)/삼성전자" w:date="2026-01-16T22:23:00Z">
        <w:r w:rsidR="00685ECB">
          <w:t>6</w:t>
        </w:r>
      </w:ins>
      <w:del w:id="271" w:author="굽타나만/이동통신표준Lab(SR)/삼성전자" w:date="2026-01-16T16:36:00Z">
        <w:r w:rsidRPr="001D0732" w:rsidDel="002C11D1">
          <w:delText>X</w:delText>
        </w:r>
      </w:del>
      <w:r w:rsidRPr="001D0732">
        <w:t>.Y.2</w:t>
      </w:r>
      <w:r w:rsidRPr="001D0732">
        <w:tab/>
        <w:t>Procedures</w:t>
      </w:r>
      <w:bookmarkEnd w:id="58"/>
      <w:bookmarkEnd w:id="140"/>
      <w:bookmarkEnd w:id="141"/>
      <w:bookmarkEnd w:id="142"/>
      <w:bookmarkEnd w:id="143"/>
      <w:bookmarkEnd w:id="144"/>
      <w:bookmarkEnd w:id="145"/>
      <w:bookmarkEnd w:id="146"/>
    </w:p>
    <w:p w14:paraId="43EFAC61" w14:textId="74F96167" w:rsidR="009C0D73" w:rsidDel="00955F1C" w:rsidRDefault="003958B8" w:rsidP="003958B8">
      <w:pPr>
        <w:pStyle w:val="B1"/>
        <w:ind w:left="0" w:firstLine="0"/>
        <w:rPr>
          <w:del w:id="272" w:author="굽타나만/이동통신표준Lab(SR)/삼성전자" w:date="2026-01-28T02:09:00Z"/>
        </w:rPr>
      </w:pPr>
      <w:bookmarkStart w:id="273" w:name="_Toc326248711"/>
      <w:bookmarkStart w:id="274" w:name="_Toc510604409"/>
      <w:bookmarkStart w:id="275" w:name="_Toc204948596"/>
      <w:bookmarkStart w:id="276" w:name="_Toc204948723"/>
      <w:bookmarkStart w:id="277" w:name="_Toc206752141"/>
      <w:bookmarkStart w:id="278" w:name="_Toc214981702"/>
      <w:bookmarkStart w:id="279" w:name="_Toc214989627"/>
      <w:bookmarkStart w:id="280" w:name="_Toc215056204"/>
      <w:bookmarkStart w:id="281" w:name="_Toc215665851"/>
      <w:ins w:id="282" w:author="굽타나만/이동통신표준Lab(SR)/삼성전자" w:date="2026-01-28T02:02:00Z">
        <w:r>
          <w:t xml:space="preserve">Procedures similar to </w:t>
        </w:r>
      </w:ins>
      <w:ins w:id="283" w:author="굽타나만/이동통신표준Lab(SR)/삼성전자" w:date="2026-01-28T02:09:00Z">
        <w:r w:rsidR="00955F1C">
          <w:t xml:space="preserve">as in </w:t>
        </w:r>
      </w:ins>
      <w:ins w:id="284" w:author="굽타나만/이동통신표준Lab(SR)/삼성전자" w:date="2026-01-28T02:02:00Z">
        <w:r>
          <w:t>5G</w:t>
        </w:r>
      </w:ins>
      <w:ins w:id="285" w:author="굽타나만/이동통신표준Lab(SR)/삼성전자" w:date="2026-01-28T02:03:00Z">
        <w:r>
          <w:t xml:space="preserve"> to provide/update the UE, with the specific UE policies can be re-used.</w:t>
        </w:r>
      </w:ins>
    </w:p>
    <w:p w14:paraId="1E1A99AA" w14:textId="77777777" w:rsidR="00955F1C" w:rsidRPr="00E460E7" w:rsidRDefault="00955F1C" w:rsidP="009C0D73">
      <w:pPr>
        <w:pStyle w:val="B1"/>
        <w:ind w:left="284"/>
        <w:rPr>
          <w:ins w:id="286" w:author="굽타나만/이동통신표준Lab(SR)/삼성전자" w:date="2026-01-28T02:09:00Z"/>
        </w:rPr>
      </w:pPr>
    </w:p>
    <w:p w14:paraId="47E9DAB3" w14:textId="77777777" w:rsidR="003958B8" w:rsidRPr="003958B8" w:rsidRDefault="003958B8" w:rsidP="003958B8">
      <w:pPr>
        <w:pStyle w:val="B1"/>
        <w:ind w:left="0" w:firstLine="0"/>
        <w:rPr>
          <w:ins w:id="287" w:author="Samsung3" w:date="2026-01-16T08:53:00Z"/>
          <w:color w:val="0070C0"/>
        </w:rPr>
      </w:pPr>
    </w:p>
    <w:p w14:paraId="76CEEC83" w14:textId="3DCB6A22" w:rsidR="0036775E" w:rsidRDefault="0036775E" w:rsidP="0036775E">
      <w:pPr>
        <w:pStyle w:val="Heading4"/>
      </w:pPr>
      <w:r w:rsidRPr="001D0732">
        <w:rPr>
          <w:lang w:eastAsia="zh-CN"/>
        </w:rPr>
        <w:t>6.</w:t>
      </w:r>
      <w:ins w:id="288" w:author="굽타나만/이동통신표준Lab(SR)/삼성전자" w:date="2026-01-16T22:23:00Z">
        <w:r w:rsidR="00685ECB">
          <w:rPr>
            <w:lang w:eastAsia="zh-CN"/>
          </w:rPr>
          <w:t>6</w:t>
        </w:r>
      </w:ins>
      <w:del w:id="289" w:author="굽타나만/이동통신표준Lab(SR)/삼성전자" w:date="2026-01-16T16:36:00Z">
        <w:r w:rsidRPr="001D0732" w:rsidDel="002C11D1">
          <w:rPr>
            <w:lang w:eastAsia="zh-CN"/>
          </w:rPr>
          <w:delText>X</w:delText>
        </w:r>
      </w:del>
      <w:r w:rsidRPr="001D0732">
        <w:rPr>
          <w:lang w:eastAsia="zh-CN"/>
        </w:rPr>
        <w:t>.Y.3</w:t>
      </w:r>
      <w:r w:rsidRPr="001D0732">
        <w:rPr>
          <w:lang w:eastAsia="zh-CN"/>
        </w:rPr>
        <w:tab/>
      </w:r>
      <w:bookmarkEnd w:id="273"/>
      <w:bookmarkEnd w:id="274"/>
      <w:r w:rsidRPr="001D0732">
        <w:t>Services, Entities and Interfaces</w:t>
      </w:r>
      <w:bookmarkEnd w:id="275"/>
      <w:bookmarkEnd w:id="276"/>
      <w:bookmarkEnd w:id="277"/>
      <w:bookmarkEnd w:id="278"/>
      <w:bookmarkEnd w:id="279"/>
      <w:bookmarkEnd w:id="280"/>
      <w:bookmarkEnd w:id="281"/>
    </w:p>
    <w:p w14:paraId="18AF46CF" w14:textId="23DF9224" w:rsidR="003958B8" w:rsidRDefault="003958B8" w:rsidP="003958B8">
      <w:pPr>
        <w:pStyle w:val="ListParagraph"/>
        <w:numPr>
          <w:ilvl w:val="0"/>
          <w:numId w:val="1"/>
        </w:numPr>
        <w:ind w:firstLineChars="0"/>
        <w:rPr>
          <w:ins w:id="290" w:author="굽타나만/이동통신표준Lab(SR)/삼성전자" w:date="2026-01-28T01:58:00Z"/>
          <w:lang w:val="en-US"/>
        </w:rPr>
      </w:pPr>
      <w:ins w:id="291" w:author="굽타나만/이동통신표준Lab(SR)/삼성전자" w:date="2026-01-28T01:58:00Z">
        <w:r w:rsidRPr="001F3163">
          <w:rPr>
            <w:b/>
            <w:bCs/>
          </w:rPr>
          <w:t>UE</w:t>
        </w:r>
        <w:r>
          <w:t xml:space="preserve">: </w:t>
        </w:r>
      </w:ins>
      <w:ins w:id="292" w:author="Samsung_n" w:date="2026-01-28T08:49:00Z">
        <w:r w:rsidR="002478EA">
          <w:t xml:space="preserve">receiving UE policy rules with </w:t>
        </w:r>
      </w:ins>
      <w:ins w:id="293" w:author="Samsung_n" w:date="2026-01-28T08:50:00Z">
        <w:r w:rsidR="002478EA">
          <w:t>priority</w:t>
        </w:r>
      </w:ins>
      <w:ins w:id="294" w:author="Samsung_n" w:date="2026-01-28T08:49:00Z">
        <w:r w:rsidR="002478EA">
          <w:t xml:space="preserve"> groups. Able to consider user </w:t>
        </w:r>
      </w:ins>
      <w:ins w:id="295" w:author="Samsung_n" w:date="2026-01-28T08:50:00Z">
        <w:r w:rsidR="002478EA">
          <w:t>preferences</w:t>
        </w:r>
      </w:ins>
      <w:ins w:id="296" w:author="Samsung_n" w:date="2026-01-28T08:49:00Z">
        <w:r w:rsidR="002478EA">
          <w:t xml:space="preserve"> to select </w:t>
        </w:r>
      </w:ins>
      <w:ins w:id="297" w:author="Samsung_n" w:date="2026-01-28T08:50:00Z">
        <w:r w:rsidR="002478EA">
          <w:t>specific</w:t>
        </w:r>
      </w:ins>
      <w:ins w:id="298" w:author="Samsung_n" w:date="2026-01-28T08:49:00Z">
        <w:r w:rsidR="002478EA">
          <w:t xml:space="preserve"> rules within a priority group</w:t>
        </w:r>
      </w:ins>
    </w:p>
    <w:p w14:paraId="1A032FFF" w14:textId="5AD7F1CA" w:rsidR="00C93D83" w:rsidDel="00955F1C" w:rsidRDefault="003958B8" w:rsidP="003958B8">
      <w:pPr>
        <w:pStyle w:val="ListParagraph"/>
        <w:numPr>
          <w:ilvl w:val="0"/>
          <w:numId w:val="1"/>
        </w:numPr>
        <w:ind w:firstLineChars="0"/>
        <w:rPr>
          <w:del w:id="299" w:author="굽타나만/이동통신표준Lab(SR)/삼성전자" w:date="2026-01-28T01:58:00Z"/>
          <w:lang w:val="en-US"/>
        </w:rPr>
      </w:pPr>
      <w:ins w:id="300" w:author="굽타나만/이동통신표준Lab(SR)/삼성전자" w:date="2026-01-28T01:58:00Z">
        <w:r>
          <w:rPr>
            <w:b/>
            <w:bCs/>
            <w:lang w:val="en-US"/>
          </w:rPr>
          <w:t xml:space="preserve">6G PCF: </w:t>
        </w:r>
      </w:ins>
      <w:ins w:id="301" w:author="Samsung_n" w:date="2026-01-28T08:50:00Z">
        <w:r w:rsidR="002478EA">
          <w:rPr>
            <w:lang w:val="en-US"/>
          </w:rPr>
          <w:t>generates and provides the UE with UE policy including priority groups so that UE can consider those rules while applying UE policy.</w:t>
        </w:r>
      </w:ins>
    </w:p>
    <w:p w14:paraId="01EB89CB" w14:textId="77777777" w:rsidR="00955F1C" w:rsidRPr="003958B8" w:rsidRDefault="00955F1C" w:rsidP="00955F1C">
      <w:pPr>
        <w:pStyle w:val="ListParagraph"/>
        <w:ind w:left="644" w:firstLineChars="0" w:firstLine="0"/>
        <w:rPr>
          <w:ins w:id="302" w:author="굽타나만/이동통신표준Lab(SR)/삼성전자" w:date="2026-01-28T02:09:00Z"/>
          <w:lang w:val="en-US"/>
        </w:rPr>
      </w:pPr>
    </w:p>
    <w:p w14:paraId="769A8B57" w14:textId="294E33D8" w:rsidR="001F3163" w:rsidRPr="003958B8" w:rsidDel="001F3163" w:rsidRDefault="001F3163" w:rsidP="003958B8">
      <w:pPr>
        <w:rPr>
          <w:del w:id="303" w:author="굽타나만/이동통신표준Lab(SR)/삼성전자" w:date="2026-01-26T21:07: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AF3F" w14:textId="77777777" w:rsidR="002A39CA" w:rsidRDefault="002A39CA">
      <w:r>
        <w:separator/>
      </w:r>
    </w:p>
  </w:endnote>
  <w:endnote w:type="continuationSeparator" w:id="0">
    <w:p w14:paraId="74AB9193" w14:textId="77777777" w:rsidR="002A39CA" w:rsidRDefault="002A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68C2" w14:textId="77777777" w:rsidR="002A39CA" w:rsidRDefault="002A39CA">
      <w:r>
        <w:separator/>
      </w:r>
    </w:p>
  </w:footnote>
  <w:footnote w:type="continuationSeparator" w:id="0">
    <w:p w14:paraId="79A77F6E" w14:textId="77777777" w:rsidR="002A39CA" w:rsidRDefault="002A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785061D"/>
    <w:multiLevelType w:val="hybridMultilevel"/>
    <w:tmpl w:val="77B2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6"/>
  </w:num>
  <w:num w:numId="5">
    <w:abstractNumId w:val="4"/>
  </w:num>
  <w:num w:numId="6">
    <w:abstractNumId w:val="8"/>
  </w:num>
  <w:num w:numId="7">
    <w:abstractNumId w:val="3"/>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이동통신표준Lab(SR)/삼성전자">
    <w15:presenceInfo w15:providerId="AD" w15:userId="S-1-5-21-1569490900-2152479555-3239727262-6243046"/>
  </w15:person>
  <w15:person w15:author="Samsung_n">
    <w15:presenceInfo w15:providerId="None" w15:userId="Samsung_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230A8"/>
    <w:rsid w:val="00032590"/>
    <w:rsid w:val="000343C5"/>
    <w:rsid w:val="000455E6"/>
    <w:rsid w:val="0005550E"/>
    <w:rsid w:val="0008124F"/>
    <w:rsid w:val="00091263"/>
    <w:rsid w:val="000B0ACE"/>
    <w:rsid w:val="000B2196"/>
    <w:rsid w:val="000B59EB"/>
    <w:rsid w:val="000E5387"/>
    <w:rsid w:val="000F63B8"/>
    <w:rsid w:val="0010504F"/>
    <w:rsid w:val="00115965"/>
    <w:rsid w:val="001168AF"/>
    <w:rsid w:val="00121A6C"/>
    <w:rsid w:val="00122BA1"/>
    <w:rsid w:val="00134914"/>
    <w:rsid w:val="00135398"/>
    <w:rsid w:val="00147430"/>
    <w:rsid w:val="001604A8"/>
    <w:rsid w:val="001721B3"/>
    <w:rsid w:val="00180D5F"/>
    <w:rsid w:val="00185549"/>
    <w:rsid w:val="001906EE"/>
    <w:rsid w:val="001934C0"/>
    <w:rsid w:val="001937CF"/>
    <w:rsid w:val="00196ABE"/>
    <w:rsid w:val="001A09C1"/>
    <w:rsid w:val="001A7FFB"/>
    <w:rsid w:val="001B093A"/>
    <w:rsid w:val="001B6050"/>
    <w:rsid w:val="001C35FE"/>
    <w:rsid w:val="001C5CF1"/>
    <w:rsid w:val="001D19F0"/>
    <w:rsid w:val="001E0A30"/>
    <w:rsid w:val="001E10DD"/>
    <w:rsid w:val="001F1A9F"/>
    <w:rsid w:val="001F3163"/>
    <w:rsid w:val="00200766"/>
    <w:rsid w:val="00213C5B"/>
    <w:rsid w:val="00214DF0"/>
    <w:rsid w:val="00227074"/>
    <w:rsid w:val="002328BC"/>
    <w:rsid w:val="00236F76"/>
    <w:rsid w:val="00243096"/>
    <w:rsid w:val="002474B7"/>
    <w:rsid w:val="002478EA"/>
    <w:rsid w:val="00251550"/>
    <w:rsid w:val="002518BD"/>
    <w:rsid w:val="00264CE4"/>
    <w:rsid w:val="00266561"/>
    <w:rsid w:val="00272F32"/>
    <w:rsid w:val="00277711"/>
    <w:rsid w:val="00291936"/>
    <w:rsid w:val="002943E1"/>
    <w:rsid w:val="002A39CA"/>
    <w:rsid w:val="002B4079"/>
    <w:rsid w:val="002C0CB6"/>
    <w:rsid w:val="002C0EC7"/>
    <w:rsid w:val="002C11D1"/>
    <w:rsid w:val="0031568A"/>
    <w:rsid w:val="00330F5D"/>
    <w:rsid w:val="003339E9"/>
    <w:rsid w:val="00336D65"/>
    <w:rsid w:val="00337943"/>
    <w:rsid w:val="00362FB8"/>
    <w:rsid w:val="0036775E"/>
    <w:rsid w:val="00370300"/>
    <w:rsid w:val="00370CE2"/>
    <w:rsid w:val="00375166"/>
    <w:rsid w:val="0037618F"/>
    <w:rsid w:val="003826E2"/>
    <w:rsid w:val="003958B8"/>
    <w:rsid w:val="003B1F94"/>
    <w:rsid w:val="003B5488"/>
    <w:rsid w:val="003D526B"/>
    <w:rsid w:val="003D5D20"/>
    <w:rsid w:val="003F647D"/>
    <w:rsid w:val="004054C1"/>
    <w:rsid w:val="00406035"/>
    <w:rsid w:val="0043692C"/>
    <w:rsid w:val="0044235F"/>
    <w:rsid w:val="00455537"/>
    <w:rsid w:val="00465072"/>
    <w:rsid w:val="00465C9E"/>
    <w:rsid w:val="004721C0"/>
    <w:rsid w:val="004839E2"/>
    <w:rsid w:val="004B6A12"/>
    <w:rsid w:val="004C35C0"/>
    <w:rsid w:val="004C6EB7"/>
    <w:rsid w:val="004E2F92"/>
    <w:rsid w:val="004F1392"/>
    <w:rsid w:val="00507318"/>
    <w:rsid w:val="00512260"/>
    <w:rsid w:val="0051513A"/>
    <w:rsid w:val="0051688C"/>
    <w:rsid w:val="005356A0"/>
    <w:rsid w:val="005644BA"/>
    <w:rsid w:val="00567921"/>
    <w:rsid w:val="00572F94"/>
    <w:rsid w:val="00585535"/>
    <w:rsid w:val="005856DF"/>
    <w:rsid w:val="00596C4E"/>
    <w:rsid w:val="00597069"/>
    <w:rsid w:val="005C1DEC"/>
    <w:rsid w:val="005E5F61"/>
    <w:rsid w:val="006119B3"/>
    <w:rsid w:val="00653E2A"/>
    <w:rsid w:val="00672A6C"/>
    <w:rsid w:val="00683CA9"/>
    <w:rsid w:val="00685ECB"/>
    <w:rsid w:val="00690307"/>
    <w:rsid w:val="00695347"/>
    <w:rsid w:val="0069541A"/>
    <w:rsid w:val="006B4862"/>
    <w:rsid w:val="006B621B"/>
    <w:rsid w:val="006D15C1"/>
    <w:rsid w:val="006F4367"/>
    <w:rsid w:val="00702F19"/>
    <w:rsid w:val="00704537"/>
    <w:rsid w:val="007174D4"/>
    <w:rsid w:val="00722329"/>
    <w:rsid w:val="00723D12"/>
    <w:rsid w:val="0073183F"/>
    <w:rsid w:val="007632D6"/>
    <w:rsid w:val="00780A06"/>
    <w:rsid w:val="00785301"/>
    <w:rsid w:val="007933CC"/>
    <w:rsid w:val="00793D77"/>
    <w:rsid w:val="007A6CFF"/>
    <w:rsid w:val="007C735B"/>
    <w:rsid w:val="007D12E5"/>
    <w:rsid w:val="007E3E0B"/>
    <w:rsid w:val="007F15AB"/>
    <w:rsid w:val="007F4E5B"/>
    <w:rsid w:val="00814CF1"/>
    <w:rsid w:val="008171CF"/>
    <w:rsid w:val="00817C04"/>
    <w:rsid w:val="00817E32"/>
    <w:rsid w:val="0082707E"/>
    <w:rsid w:val="00835253"/>
    <w:rsid w:val="00835579"/>
    <w:rsid w:val="00850329"/>
    <w:rsid w:val="00852AA1"/>
    <w:rsid w:val="00864F66"/>
    <w:rsid w:val="00881650"/>
    <w:rsid w:val="008914C7"/>
    <w:rsid w:val="008B493E"/>
    <w:rsid w:val="008B4AAF"/>
    <w:rsid w:val="008C53AA"/>
    <w:rsid w:val="008E30C4"/>
    <w:rsid w:val="00900D11"/>
    <w:rsid w:val="009019C9"/>
    <w:rsid w:val="009071B6"/>
    <w:rsid w:val="009108D0"/>
    <w:rsid w:val="00910BEE"/>
    <w:rsid w:val="009158D2"/>
    <w:rsid w:val="00924A06"/>
    <w:rsid w:val="009255E7"/>
    <w:rsid w:val="0094052D"/>
    <w:rsid w:val="00955C85"/>
    <w:rsid w:val="00955F1C"/>
    <w:rsid w:val="00963351"/>
    <w:rsid w:val="009755F2"/>
    <w:rsid w:val="00982BA7"/>
    <w:rsid w:val="00995C58"/>
    <w:rsid w:val="009A21B0"/>
    <w:rsid w:val="009A3B5B"/>
    <w:rsid w:val="009B22F1"/>
    <w:rsid w:val="009B36CD"/>
    <w:rsid w:val="009C0D73"/>
    <w:rsid w:val="009D0350"/>
    <w:rsid w:val="009D4698"/>
    <w:rsid w:val="009E5E38"/>
    <w:rsid w:val="009F52FD"/>
    <w:rsid w:val="00A20256"/>
    <w:rsid w:val="00A2580B"/>
    <w:rsid w:val="00A34787"/>
    <w:rsid w:val="00A36BAD"/>
    <w:rsid w:val="00A509CE"/>
    <w:rsid w:val="00A51BDB"/>
    <w:rsid w:val="00A617FC"/>
    <w:rsid w:val="00AA3DBE"/>
    <w:rsid w:val="00AA7E59"/>
    <w:rsid w:val="00AB1CCA"/>
    <w:rsid w:val="00AB2E13"/>
    <w:rsid w:val="00AB7CD4"/>
    <w:rsid w:val="00AE35AD"/>
    <w:rsid w:val="00AE6418"/>
    <w:rsid w:val="00AE77E1"/>
    <w:rsid w:val="00AE7A1E"/>
    <w:rsid w:val="00B01832"/>
    <w:rsid w:val="00B03F3C"/>
    <w:rsid w:val="00B14396"/>
    <w:rsid w:val="00B36F25"/>
    <w:rsid w:val="00B41104"/>
    <w:rsid w:val="00B42F7E"/>
    <w:rsid w:val="00B736F8"/>
    <w:rsid w:val="00BA4414"/>
    <w:rsid w:val="00BA4BE2"/>
    <w:rsid w:val="00BC5B88"/>
    <w:rsid w:val="00BD1620"/>
    <w:rsid w:val="00BD4449"/>
    <w:rsid w:val="00BF3721"/>
    <w:rsid w:val="00C03966"/>
    <w:rsid w:val="00C20A1D"/>
    <w:rsid w:val="00C240EB"/>
    <w:rsid w:val="00C44D05"/>
    <w:rsid w:val="00C51F9F"/>
    <w:rsid w:val="00C57ECD"/>
    <w:rsid w:val="00C601CB"/>
    <w:rsid w:val="00C7119D"/>
    <w:rsid w:val="00C86F41"/>
    <w:rsid w:val="00C87441"/>
    <w:rsid w:val="00C93D83"/>
    <w:rsid w:val="00C9593A"/>
    <w:rsid w:val="00CA377D"/>
    <w:rsid w:val="00CA5DAC"/>
    <w:rsid w:val="00CB3BA1"/>
    <w:rsid w:val="00CC4471"/>
    <w:rsid w:val="00CC4871"/>
    <w:rsid w:val="00CC6403"/>
    <w:rsid w:val="00CF133C"/>
    <w:rsid w:val="00D07287"/>
    <w:rsid w:val="00D104B7"/>
    <w:rsid w:val="00D1312C"/>
    <w:rsid w:val="00D22747"/>
    <w:rsid w:val="00D24BB9"/>
    <w:rsid w:val="00D316C3"/>
    <w:rsid w:val="00D318B2"/>
    <w:rsid w:val="00D32F8F"/>
    <w:rsid w:val="00D429A2"/>
    <w:rsid w:val="00D55FB4"/>
    <w:rsid w:val="00D560D2"/>
    <w:rsid w:val="00D70714"/>
    <w:rsid w:val="00D71E86"/>
    <w:rsid w:val="00D76E10"/>
    <w:rsid w:val="00DB282F"/>
    <w:rsid w:val="00DB4F1F"/>
    <w:rsid w:val="00DC028D"/>
    <w:rsid w:val="00DE4CA0"/>
    <w:rsid w:val="00E06393"/>
    <w:rsid w:val="00E13A5D"/>
    <w:rsid w:val="00E1464D"/>
    <w:rsid w:val="00E25D01"/>
    <w:rsid w:val="00E31E0A"/>
    <w:rsid w:val="00E44524"/>
    <w:rsid w:val="00E460E7"/>
    <w:rsid w:val="00E54C0A"/>
    <w:rsid w:val="00E9670E"/>
    <w:rsid w:val="00E970A4"/>
    <w:rsid w:val="00EA2AD1"/>
    <w:rsid w:val="00EA5067"/>
    <w:rsid w:val="00EC385F"/>
    <w:rsid w:val="00ED5B94"/>
    <w:rsid w:val="00ED6A86"/>
    <w:rsid w:val="00ED6D8D"/>
    <w:rsid w:val="00F132E0"/>
    <w:rsid w:val="00F16C44"/>
    <w:rsid w:val="00F21090"/>
    <w:rsid w:val="00F3093C"/>
    <w:rsid w:val="00F30FD1"/>
    <w:rsid w:val="00F3442A"/>
    <w:rsid w:val="00F431B2"/>
    <w:rsid w:val="00F57C87"/>
    <w:rsid w:val="00F6525A"/>
    <w:rsid w:val="00F97A74"/>
    <w:rsid w:val="00FA3F0B"/>
    <w:rsid w:val="00FC51C6"/>
    <w:rsid w:val="00FE12B2"/>
    <w:rsid w:val="00FE68BF"/>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68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849679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754413">
      <w:bodyDiv w:val="1"/>
      <w:marLeft w:val="0"/>
      <w:marRight w:val="0"/>
      <w:marTop w:val="0"/>
      <w:marBottom w:val="0"/>
      <w:divBdr>
        <w:top w:val="none" w:sz="0" w:space="0" w:color="auto"/>
        <w:left w:val="none" w:sz="0" w:space="0" w:color="auto"/>
        <w:bottom w:val="none" w:sz="0" w:space="0" w:color="auto"/>
        <w:right w:val="none" w:sz="0" w:space="0" w:color="auto"/>
      </w:divBdr>
      <w:divsChild>
        <w:div w:id="1679892491">
          <w:marLeft w:val="360"/>
          <w:marRight w:val="0"/>
          <w:marTop w:val="200"/>
          <w:marBottom w:val="0"/>
          <w:divBdr>
            <w:top w:val="none" w:sz="0" w:space="0" w:color="auto"/>
            <w:left w:val="none" w:sz="0" w:space="0" w:color="auto"/>
            <w:bottom w:val="none" w:sz="0" w:space="0" w:color="auto"/>
            <w:right w:val="none" w:sz="0" w:space="0" w:color="auto"/>
          </w:divBdr>
        </w:div>
        <w:div w:id="1890457301">
          <w:marLeft w:val="360"/>
          <w:marRight w:val="0"/>
          <w:marTop w:val="200"/>
          <w:marBottom w:val="0"/>
          <w:divBdr>
            <w:top w:val="none" w:sz="0" w:space="0" w:color="auto"/>
            <w:left w:val="none" w:sz="0" w:space="0" w:color="auto"/>
            <w:bottom w:val="none" w:sz="0" w:space="0" w:color="auto"/>
            <w:right w:val="none" w:sz="0" w:space="0" w:color="auto"/>
          </w:divBdr>
        </w:div>
        <w:div w:id="2066176358">
          <w:marLeft w:val="1080"/>
          <w:marRight w:val="0"/>
          <w:marTop w:val="100"/>
          <w:marBottom w:val="0"/>
          <w:divBdr>
            <w:top w:val="none" w:sz="0" w:space="0" w:color="auto"/>
            <w:left w:val="none" w:sz="0" w:space="0" w:color="auto"/>
            <w:bottom w:val="none" w:sz="0" w:space="0" w:color="auto"/>
            <w:right w:val="none" w:sz="0" w:space="0" w:color="auto"/>
          </w:divBdr>
        </w:div>
        <w:div w:id="2123912779">
          <w:marLeft w:val="1080"/>
          <w:marRight w:val="0"/>
          <w:marTop w:val="100"/>
          <w:marBottom w:val="0"/>
          <w:divBdr>
            <w:top w:val="none" w:sz="0" w:space="0" w:color="auto"/>
            <w:left w:val="none" w:sz="0" w:space="0" w:color="auto"/>
            <w:bottom w:val="none" w:sz="0" w:space="0" w:color="auto"/>
            <w:right w:val="none" w:sz="0" w:space="0" w:color="auto"/>
          </w:divBdr>
        </w:div>
        <w:div w:id="1254045396">
          <w:marLeft w:val="1080"/>
          <w:marRight w:val="0"/>
          <w:marTop w:val="100"/>
          <w:marBottom w:val="0"/>
          <w:divBdr>
            <w:top w:val="none" w:sz="0" w:space="0" w:color="auto"/>
            <w:left w:val="none" w:sz="0" w:space="0" w:color="auto"/>
            <w:bottom w:val="none" w:sz="0" w:space="0" w:color="auto"/>
            <w:right w:val="none" w:sz="0" w:space="0" w:color="auto"/>
          </w:divBdr>
        </w:div>
        <w:div w:id="2089693336">
          <w:marLeft w:val="1800"/>
          <w:marRight w:val="0"/>
          <w:marTop w:val="100"/>
          <w:marBottom w:val="0"/>
          <w:divBdr>
            <w:top w:val="none" w:sz="0" w:space="0" w:color="auto"/>
            <w:left w:val="none" w:sz="0" w:space="0" w:color="auto"/>
            <w:bottom w:val="none" w:sz="0" w:space="0" w:color="auto"/>
            <w:right w:val="none" w:sz="0" w:space="0" w:color="auto"/>
          </w:divBdr>
        </w:div>
        <w:div w:id="1016150435">
          <w:marLeft w:val="1800"/>
          <w:marRight w:val="0"/>
          <w:marTop w:val="100"/>
          <w:marBottom w:val="0"/>
          <w:divBdr>
            <w:top w:val="none" w:sz="0" w:space="0" w:color="auto"/>
            <w:left w:val="none" w:sz="0" w:space="0" w:color="auto"/>
            <w:bottom w:val="none" w:sz="0" w:space="0" w:color="auto"/>
            <w:right w:val="none" w:sz="0" w:space="0" w:color="auto"/>
          </w:divBdr>
        </w:div>
        <w:div w:id="1849783242">
          <w:marLeft w:val="2520"/>
          <w:marRight w:val="0"/>
          <w:marTop w:val="100"/>
          <w:marBottom w:val="0"/>
          <w:divBdr>
            <w:top w:val="none" w:sz="0" w:space="0" w:color="auto"/>
            <w:left w:val="none" w:sz="0" w:space="0" w:color="auto"/>
            <w:bottom w:val="none" w:sz="0" w:space="0" w:color="auto"/>
            <w:right w:val="none" w:sz="0" w:space="0" w:color="auto"/>
          </w:divBdr>
        </w:div>
        <w:div w:id="1895892101">
          <w:marLeft w:val="1800"/>
          <w:marRight w:val="0"/>
          <w:marTop w:val="100"/>
          <w:marBottom w:val="0"/>
          <w:divBdr>
            <w:top w:val="none" w:sz="0" w:space="0" w:color="auto"/>
            <w:left w:val="none" w:sz="0" w:space="0" w:color="auto"/>
            <w:bottom w:val="none" w:sz="0" w:space="0" w:color="auto"/>
            <w:right w:val="none" w:sz="0" w:space="0" w:color="auto"/>
          </w:divBdr>
        </w:div>
        <w:div w:id="2136100395">
          <w:marLeft w:val="1800"/>
          <w:marRight w:val="0"/>
          <w:marTop w:val="100"/>
          <w:marBottom w:val="0"/>
          <w:divBdr>
            <w:top w:val="none" w:sz="0" w:space="0" w:color="auto"/>
            <w:left w:val="none" w:sz="0" w:space="0" w:color="auto"/>
            <w:bottom w:val="none" w:sz="0" w:space="0" w:color="auto"/>
            <w:right w:val="none" w:sz="0" w:space="0" w:color="auto"/>
          </w:divBdr>
        </w:div>
        <w:div w:id="1842967342">
          <w:marLeft w:val="1800"/>
          <w:marRight w:val="0"/>
          <w:marTop w:val="10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1122</Words>
  <Characters>6400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Samsung_n</cp:lastModifiedBy>
  <cp:revision>3</cp:revision>
  <cp:lastPrinted>1900-01-01T05:00:00Z</cp:lastPrinted>
  <dcterms:created xsi:type="dcterms:W3CDTF">2026-01-27T17:21:00Z</dcterms:created>
  <dcterms:modified xsi:type="dcterms:W3CDTF">2026-01-27T23:59:00Z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F70591C6BB40C697FCAE2B5AAE57CAAE646CDBF57F24F1A7FB189F981A130775588BDF494C1A21DC4BF836929C8432B616BBBF2CC01F964467129B7ADA0DE821</vt:lpwstr>
  </property>
</Properties>
</file>